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rPr>
          <w:rFonts w:hint="eastAsia" w:ascii="Arial" w:hAnsi="Arial" w:eastAsia="宋体" w:cs="Arial"/>
          <w:b/>
          <w:bCs/>
          <w:sz w:val="24"/>
          <w:szCs w:val="24"/>
          <w:lang w:val="en-US" w:eastAsia="zh-CN"/>
        </w:rPr>
      </w:pPr>
      <w:r>
        <w:rPr>
          <w:rFonts w:ascii="Arial" w:hAnsi="Arial" w:cs="Arial"/>
          <w:b/>
          <w:bCs/>
          <w:sz w:val="24"/>
          <w:szCs w:val="24"/>
          <w:lang w:val="en-US"/>
        </w:rPr>
        <w:t>3GPP TSG-</w:t>
      </w:r>
      <w:r>
        <w:rPr>
          <w:rFonts w:hint="eastAsia" w:ascii="Arial" w:hAnsi="Arial" w:cs="Arial"/>
          <w:b/>
          <w:bCs/>
          <w:sz w:val="24"/>
          <w:szCs w:val="24"/>
          <w:lang w:val="en-US" w:eastAsia="zh-CN"/>
        </w:rPr>
        <w:t xml:space="preserve">RAN </w:t>
      </w:r>
      <w:r>
        <w:rPr>
          <w:rFonts w:ascii="Arial" w:hAnsi="Arial" w:cs="Arial"/>
          <w:b/>
          <w:bCs/>
          <w:sz w:val="24"/>
          <w:szCs w:val="24"/>
          <w:lang w:val="en-US"/>
        </w:rPr>
        <w:t>WG</w:t>
      </w:r>
      <w:r>
        <w:rPr>
          <w:rFonts w:hint="eastAsia" w:ascii="Arial" w:hAnsi="Arial" w:eastAsia="宋体" w:cs="Arial"/>
          <w:b/>
          <w:bCs/>
          <w:sz w:val="24"/>
          <w:szCs w:val="24"/>
          <w:lang w:val="en-US" w:eastAsia="zh-CN"/>
        </w:rPr>
        <w:t>3</w:t>
      </w:r>
      <w:r>
        <w:rPr>
          <w:rFonts w:ascii="Arial" w:hAnsi="Arial" w:cs="Arial"/>
          <w:b/>
          <w:bCs/>
          <w:sz w:val="24"/>
          <w:szCs w:val="24"/>
          <w:lang w:val="en-US"/>
        </w:rPr>
        <w:t xml:space="preserve"> #10</w:t>
      </w:r>
      <w:r>
        <w:rPr>
          <w:rFonts w:hint="eastAsia" w:ascii="Arial" w:hAnsi="Arial" w:eastAsia="宋体" w:cs="Arial"/>
          <w:b/>
          <w:bCs/>
          <w:sz w:val="24"/>
          <w:szCs w:val="24"/>
          <w:lang w:val="en-US" w:eastAsia="zh-CN"/>
        </w:rPr>
        <w:t>8-e</w:t>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hint="eastAsia" w:ascii="Arial" w:hAnsi="Arial" w:eastAsia="宋体" w:cs="Arial"/>
          <w:b/>
          <w:bCs/>
          <w:sz w:val="24"/>
          <w:szCs w:val="24"/>
          <w:lang w:val="en-US" w:eastAsia="zh-CN"/>
        </w:rPr>
        <w:t xml:space="preserve">                                       </w:t>
      </w:r>
      <w:r>
        <w:rPr>
          <w:rFonts w:ascii="Arial" w:hAnsi="Arial" w:eastAsia="宋体" w:cs="Arial"/>
          <w:b/>
          <w:bCs/>
          <w:sz w:val="24"/>
          <w:szCs w:val="24"/>
          <w:lang w:val="en-US" w:eastAsia="zh-CN"/>
        </w:rPr>
        <w:t xml:space="preserve">               </w:t>
      </w:r>
      <w:r>
        <w:rPr>
          <w:rFonts w:ascii="Arial" w:hAnsi="Arial" w:eastAsia="宋体" w:cs="Arial"/>
          <w:b/>
          <w:bCs/>
          <w:sz w:val="24"/>
          <w:szCs w:val="24"/>
          <w:lang w:val="en-US" w:eastAsia="zh-CN"/>
        </w:rPr>
        <w:tab/>
      </w:r>
      <w:r>
        <w:rPr>
          <w:rFonts w:ascii="Arial" w:hAnsi="Arial" w:eastAsia="宋体" w:cs="Arial"/>
          <w:b/>
          <w:bCs/>
          <w:sz w:val="24"/>
          <w:szCs w:val="24"/>
          <w:lang w:val="en-US" w:eastAsia="zh-CN"/>
        </w:rPr>
        <w:tab/>
      </w:r>
      <w:r>
        <w:rPr>
          <w:rFonts w:hint="eastAsia" w:ascii="Arial" w:hAnsi="Arial" w:eastAsia="宋体" w:cs="Arial"/>
          <w:b/>
          <w:bCs/>
          <w:sz w:val="24"/>
          <w:szCs w:val="24"/>
          <w:lang w:val="en-US" w:eastAsia="zh-CN"/>
        </w:rPr>
        <w:t>R3-203180</w:t>
      </w:r>
    </w:p>
    <w:p>
      <w:pPr>
        <w:pStyle w:val="88"/>
        <w:rPr>
          <w:rFonts w:ascii="Arial" w:hAnsi="Arial" w:cs="Arial"/>
          <w:b/>
          <w:bCs/>
          <w:sz w:val="24"/>
          <w:szCs w:val="24"/>
          <w:lang w:val="en-US"/>
        </w:rPr>
      </w:pPr>
      <w:r>
        <w:rPr>
          <w:rFonts w:hint="eastAsia" w:ascii="Arial" w:hAnsi="Arial" w:cs="Arial"/>
          <w:b/>
          <w:bCs/>
          <w:sz w:val="24"/>
          <w:szCs w:val="24"/>
          <w:lang w:val="en-US" w:eastAsia="zh-CN"/>
        </w:rPr>
        <w:t>1-1</w:t>
      </w:r>
      <w:r>
        <w:rPr>
          <w:rFonts w:ascii="Arial" w:hAnsi="Arial" w:cs="Arial"/>
          <w:b/>
          <w:bCs/>
          <w:sz w:val="24"/>
          <w:szCs w:val="24"/>
          <w:lang w:val="en-US" w:eastAsia="zh-CN"/>
        </w:rPr>
        <w:t>0</w:t>
      </w:r>
      <w:r>
        <w:rPr>
          <w:rFonts w:ascii="Arial" w:hAnsi="Arial" w:cs="Arial"/>
          <w:b/>
          <w:bCs/>
          <w:sz w:val="24"/>
          <w:szCs w:val="24"/>
          <w:lang w:val="en-US"/>
        </w:rPr>
        <w:t xml:space="preserve"> </w:t>
      </w:r>
      <w:r>
        <w:rPr>
          <w:rFonts w:hint="eastAsia" w:ascii="Arial" w:hAnsi="Arial" w:cs="Arial"/>
          <w:b/>
          <w:bCs/>
          <w:sz w:val="24"/>
          <w:szCs w:val="24"/>
          <w:lang w:val="en-US" w:eastAsia="zh-CN"/>
        </w:rPr>
        <w:t>June</w:t>
      </w:r>
      <w:r>
        <w:rPr>
          <w:rFonts w:ascii="Arial" w:hAnsi="Arial" w:cs="Arial"/>
          <w:b/>
          <w:bCs/>
          <w:sz w:val="24"/>
          <w:szCs w:val="24"/>
          <w:lang w:val="en-US"/>
        </w:rPr>
        <w:t xml:space="preserve"> 2020</w:t>
      </w:r>
      <w:r>
        <w:rPr>
          <w:rFonts w:ascii="Arial" w:hAnsi="Arial" w:cs="Arial"/>
          <w:b/>
          <w:bCs/>
          <w:sz w:val="24"/>
          <w:szCs w:val="24"/>
          <w:lang w:val="en-US"/>
        </w:rPr>
        <w:tab/>
      </w:r>
    </w:p>
    <w:p>
      <w:pPr>
        <w:numPr>
          <w:ilvl w:val="0"/>
          <w:numId w:val="0"/>
        </w:numPr>
        <w:overflowPunct w:val="0"/>
        <w:autoSpaceDE w:val="0"/>
        <w:spacing w:after="0"/>
        <w:jc w:val="both"/>
        <w:textAlignment w:val="baseline"/>
        <w:rPr>
          <w:rFonts w:ascii="Arial" w:hAnsi="Arial" w:eastAsia="Calibri" w:cs="Arial"/>
          <w:iCs/>
          <w:sz w:val="24"/>
          <w:szCs w:val="24"/>
          <w:lang w:val="en-US"/>
        </w:rPr>
      </w:pPr>
      <w:r>
        <w:rPr>
          <w:rFonts w:ascii="Arial" w:hAnsi="Arial" w:eastAsia="Calibri" w:cs="Arial"/>
          <w:iCs/>
          <w:sz w:val="24"/>
          <w:szCs w:val="24"/>
          <w:lang w:val="en-US"/>
        </w:rPr>
        <w:tab/>
      </w:r>
      <w:r>
        <w:rPr>
          <w:rFonts w:ascii="Arial" w:hAnsi="Arial" w:eastAsia="Calibri" w:cs="Arial"/>
          <w:iCs/>
          <w:sz w:val="24"/>
          <w:szCs w:val="24"/>
          <w:lang w:val="en-US"/>
        </w:rPr>
        <w:tab/>
      </w:r>
      <w:r>
        <w:rPr>
          <w:rFonts w:ascii="Arial" w:hAnsi="Arial" w:eastAsia="Calibri" w:cs="Arial"/>
          <w:iCs/>
          <w:sz w:val="24"/>
          <w:szCs w:val="24"/>
          <w:lang w:val="en-US"/>
        </w:rPr>
        <w:tab/>
      </w:r>
      <w:r>
        <w:rPr>
          <w:rFonts w:ascii="Arial" w:hAnsi="Arial" w:eastAsia="Calibri" w:cs="Arial"/>
          <w:iCs/>
          <w:sz w:val="24"/>
          <w:szCs w:val="24"/>
          <w:lang w:val="en-US"/>
        </w:rPr>
        <w:tab/>
      </w:r>
      <w:r>
        <w:rPr>
          <w:rFonts w:ascii="Arial" w:hAnsi="Arial" w:eastAsia="Calibri" w:cs="Arial"/>
          <w:iCs/>
          <w:sz w:val="24"/>
          <w:szCs w:val="24"/>
          <w:lang w:val="en-US"/>
        </w:rPr>
        <w:tab/>
      </w:r>
      <w:r>
        <w:rPr>
          <w:rFonts w:ascii="Arial" w:hAnsi="Arial" w:eastAsia="Calibri" w:cs="Arial"/>
          <w:iCs/>
          <w:sz w:val="24"/>
          <w:szCs w:val="24"/>
          <w:lang w:val="en-US"/>
        </w:rPr>
        <w:tab/>
      </w:r>
      <w:r>
        <w:rPr>
          <w:rFonts w:ascii="Arial" w:hAnsi="Arial" w:eastAsia="Calibri" w:cs="Arial"/>
          <w:iCs/>
          <w:sz w:val="24"/>
          <w:szCs w:val="24"/>
          <w:lang w:val="en-US"/>
        </w:rPr>
        <w:t xml:space="preserve"> </w:t>
      </w:r>
      <w:r>
        <w:rPr>
          <w:rFonts w:ascii="Arial" w:hAnsi="Arial" w:eastAsia="Calibri" w:cs="Arial"/>
          <w:iCs/>
          <w:sz w:val="24"/>
          <w:szCs w:val="24"/>
        </w:rPr>
        <w:t xml:space="preserve">   </w:t>
      </w:r>
      <w:r>
        <w:rPr>
          <w:rFonts w:ascii="Arial" w:hAnsi="Arial" w:eastAsia="Calibri" w:cs="Arial"/>
          <w:iCs/>
          <w:sz w:val="24"/>
          <w:szCs w:val="24"/>
        </w:rPr>
        <w:tab/>
      </w:r>
      <w:r>
        <w:rPr>
          <w:rFonts w:ascii="Arial" w:hAnsi="Arial" w:eastAsia="Calibri" w:cs="Arial"/>
          <w:iCs/>
          <w:sz w:val="24"/>
          <w:szCs w:val="24"/>
        </w:rPr>
        <w:tab/>
      </w:r>
      <w:r>
        <w:rPr>
          <w:rFonts w:ascii="Arial" w:hAnsi="Arial" w:eastAsia="Calibri" w:cs="Arial"/>
          <w:iCs/>
          <w:sz w:val="24"/>
          <w:szCs w:val="24"/>
        </w:rPr>
        <w:tab/>
      </w:r>
      <w:r>
        <w:rPr>
          <w:rFonts w:ascii="Arial" w:hAnsi="Arial" w:eastAsia="Calibri" w:cs="Arial"/>
          <w:iCs/>
          <w:sz w:val="24"/>
          <w:szCs w:val="24"/>
        </w:rPr>
        <w:tab/>
      </w:r>
      <w:r>
        <w:rPr>
          <w:rFonts w:ascii="Arial" w:hAnsi="Arial" w:eastAsia="Calibri" w:cs="Arial"/>
          <w:iCs/>
          <w:sz w:val="24"/>
          <w:szCs w:val="24"/>
        </w:rPr>
        <w:tab/>
      </w:r>
      <w:r>
        <w:rPr>
          <w:rFonts w:ascii="Arial" w:hAnsi="Arial" w:eastAsia="Calibri" w:cs="Arial"/>
          <w:iCs/>
          <w:sz w:val="24"/>
          <w:szCs w:val="24"/>
        </w:rPr>
        <w:tab/>
      </w:r>
      <w:r>
        <w:rPr>
          <w:rFonts w:ascii="Arial" w:hAnsi="Arial" w:eastAsia="Calibri" w:cs="Arial"/>
          <w:iCs/>
          <w:sz w:val="24"/>
          <w:szCs w:val="24"/>
        </w:rPr>
        <w:tab/>
      </w:r>
      <w:r>
        <w:rPr>
          <w:rFonts w:ascii="Arial" w:hAnsi="Arial" w:eastAsia="Calibri" w:cs="Arial"/>
          <w:iCs/>
          <w:sz w:val="24"/>
          <w:szCs w:val="24"/>
        </w:rPr>
        <w:tab/>
      </w:r>
      <w:r>
        <w:rPr>
          <w:rFonts w:ascii="Arial" w:hAnsi="Arial" w:eastAsia="Calibri" w:cs="Arial"/>
          <w:iCs/>
          <w:sz w:val="24"/>
          <w:szCs w:val="24"/>
        </w:rPr>
        <w:t xml:space="preserve"> </w:t>
      </w:r>
    </w:p>
    <w:p>
      <w:pPr>
        <w:tabs>
          <w:tab w:val="left" w:pos="1985"/>
        </w:tabs>
        <w:ind w:left="1980" w:hanging="1980"/>
        <w:jc w:val="both"/>
        <w:rPr>
          <w:rFonts w:ascii="Arial" w:hAnsi="Arial"/>
          <w:sz w:val="24"/>
          <w:lang w:eastAsia="zh-CN"/>
        </w:rPr>
      </w:pPr>
      <w:r>
        <w:rPr>
          <w:rFonts w:ascii="Arial" w:hAnsi="Arial"/>
          <w:b/>
          <w:sz w:val="24"/>
        </w:rPr>
        <w:t>Title:</w:t>
      </w:r>
      <w:r>
        <w:rPr>
          <w:rFonts w:ascii="Arial" w:hAnsi="Arial"/>
          <w:sz w:val="24"/>
        </w:rPr>
        <w:t xml:space="preserve"> </w:t>
      </w:r>
      <w:r>
        <w:rPr>
          <w:rFonts w:ascii="Arial" w:hAnsi="Arial"/>
          <w:sz w:val="24"/>
        </w:rPr>
        <w:tab/>
      </w:r>
      <w:r>
        <w:rPr>
          <w:rFonts w:hint="eastAsia" w:ascii="Arial" w:hAnsi="Arial"/>
          <w:sz w:val="24"/>
          <w:lang w:eastAsia="zh-CN"/>
        </w:rPr>
        <w:t>CR 36.413 early UE capability retrieval for eMTC</w:t>
      </w:r>
    </w:p>
    <w:p>
      <w:pPr>
        <w:tabs>
          <w:tab w:val="left" w:pos="1985"/>
        </w:tabs>
        <w:ind w:left="1980" w:hanging="1980"/>
        <w:jc w:val="both"/>
        <w:rPr>
          <w:rStyle w:val="100"/>
        </w:rPr>
      </w:pPr>
      <w:r>
        <w:rPr>
          <w:rFonts w:ascii="Arial" w:hAnsi="Arial"/>
          <w:b/>
          <w:sz w:val="24"/>
        </w:rPr>
        <w:t xml:space="preserve">Source: </w:t>
      </w:r>
      <w:r>
        <w:rPr>
          <w:rFonts w:ascii="Arial" w:hAnsi="Arial"/>
          <w:b/>
          <w:sz w:val="24"/>
        </w:rPr>
        <w:tab/>
      </w:r>
      <w:r>
        <w:rPr>
          <w:rFonts w:eastAsia="宋体"/>
          <w:sz w:val="24"/>
          <w:szCs w:val="22"/>
          <w:lang w:eastAsia="zh-CN"/>
        </w:rPr>
        <w:t>ZTE Corporation</w:t>
      </w:r>
    </w:p>
    <w:p>
      <w:pPr>
        <w:tabs>
          <w:tab w:val="left" w:pos="1985"/>
        </w:tabs>
        <w:jc w:val="both"/>
        <w:rPr>
          <w:rStyle w:val="100"/>
          <w:rFonts w:hint="default"/>
          <w:lang w:val="en-US"/>
        </w:rPr>
      </w:pPr>
      <w:r>
        <w:rPr>
          <w:rFonts w:ascii="Arial" w:hAnsi="Arial"/>
          <w:b/>
          <w:sz w:val="24"/>
        </w:rPr>
        <w:t>Agenda item:</w:t>
      </w:r>
      <w:r>
        <w:rPr>
          <w:rFonts w:ascii="Arial" w:hAnsi="Arial"/>
          <w:sz w:val="24"/>
        </w:rPr>
        <w:tab/>
      </w:r>
      <w:r>
        <w:rPr>
          <w:rFonts w:hint="eastAsia" w:ascii="Arial" w:hAnsi="Arial"/>
          <w:sz w:val="24"/>
          <w:lang w:val="en-US" w:eastAsia="zh-CN"/>
        </w:rPr>
        <w:t>14.5.2</w:t>
      </w:r>
    </w:p>
    <w:p>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r>
      <w:r>
        <w:rPr>
          <w:rFonts w:ascii="Arial" w:hAnsi="Arial"/>
          <w:sz w:val="24"/>
        </w:rPr>
        <w:t>Approval</w:t>
      </w:r>
    </w:p>
    <w:p>
      <w:pPr>
        <w:pStyle w:val="85"/>
        <w:outlineLvl w:val="0"/>
        <w:rPr>
          <w:rFonts w:cs="Arial" w:eastAsiaTheme="minorEastAsia"/>
          <w:b/>
          <w:bCs/>
          <w:sz w:val="24"/>
          <w:szCs w:val="24"/>
          <w:lang w:val="en-US" w:eastAsia="zh-CN"/>
        </w:rPr>
      </w:pPr>
      <w:r>
        <w:rPr>
          <w:rFonts w:cs="Arial"/>
          <w:b/>
          <w:bCs/>
          <w:sz w:val="24"/>
          <w:szCs w:val="24"/>
          <w:lang w:val="en-US" w:eastAsia="zh-CN"/>
        </w:rPr>
        <w:t xml:space="preserve">                      </w:t>
      </w:r>
    </w:p>
    <w:p>
      <w:pPr>
        <w:pStyle w:val="2"/>
        <w:widowControl w:val="0"/>
        <w:overflowPunct w:val="0"/>
        <w:autoSpaceDE w:val="0"/>
        <w:autoSpaceDN w:val="0"/>
        <w:adjustRightInd w:val="0"/>
        <w:ind w:left="432" w:hanging="432"/>
        <w:jc w:val="both"/>
      </w:pPr>
      <w:r>
        <w:t>Introduction</w:t>
      </w:r>
    </w:p>
    <w:p>
      <w:pPr>
        <w:jc w:val="both"/>
        <w:rPr>
          <w:rFonts w:hint="eastAsia" w:eastAsia="宋体"/>
          <w:lang w:val="en-US" w:eastAsia="zh-CN" w:bidi="sa-IN"/>
        </w:rPr>
      </w:pPr>
      <w:r>
        <w:rPr>
          <w:rFonts w:hint="eastAsia" w:eastAsia="宋体"/>
          <w:lang w:val="en-US" w:eastAsia="zh-CN" w:bidi="sa-IN"/>
        </w:rPr>
        <w:t>In RA</w:t>
      </w:r>
      <w:r>
        <w:rPr>
          <w:rFonts w:hint="eastAsia" w:eastAsia="宋体"/>
          <w:sz w:val="21"/>
          <w:szCs w:val="22"/>
          <w:lang w:val="en-US" w:eastAsia="zh-CN" w:bidi="sa-IN"/>
        </w:rPr>
        <w:t>N2 LS on early UE capability retrieval for eMTC</w:t>
      </w:r>
      <w:r>
        <w:rPr>
          <w:rFonts w:hint="eastAsia" w:eastAsia="宋体"/>
          <w:lang w:val="en-US" w:eastAsia="zh-CN" w:bidi="sa-IN"/>
        </w:rPr>
        <w:t xml:space="preserve">, the following information is included: </w:t>
      </w:r>
    </w:p>
    <w:tbl>
      <w:tblPr>
        <w:tblStyle w:val="51"/>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855" w:type="dxa"/>
            <w:vAlign w:val="top"/>
          </w:tcPr>
          <w:p>
            <w:pPr>
              <w:widowControl w:val="0"/>
              <w:jc w:val="both"/>
              <w:rPr>
                <w:rFonts w:ascii="Arial" w:hAnsi="Arial" w:cs="Arial"/>
                <w:lang w:val="en-US"/>
              </w:rPr>
            </w:pPr>
            <w:r>
              <w:rPr>
                <w:rFonts w:ascii="Arial" w:hAnsi="Arial" w:cs="Arial"/>
                <w:lang w:val="en-US"/>
              </w:rPr>
              <w:t xml:space="preserve">In case of CP CIoT EPS/5GS optimization for NB-IoT, SA2/RAN3 has specified a procedure for (ng-)eNB to retrieve the NB-IoT UE Priority that allows retrieval of additional parameters such as UE radio capabilities from MME/AMF during RRC Connection Setup procedure i.e. upon receiving </w:t>
            </w:r>
            <w:r>
              <w:rPr>
                <w:rFonts w:ascii="Arial" w:hAnsi="Arial" w:cs="Arial"/>
                <w:i/>
                <w:iCs/>
                <w:lang w:val="en-US"/>
              </w:rPr>
              <w:t>RRCConnectionRequest-NB</w:t>
            </w:r>
            <w:r>
              <w:rPr>
                <w:rFonts w:ascii="Arial" w:hAnsi="Arial" w:cs="Arial"/>
                <w:lang w:val="en-US"/>
              </w:rPr>
              <w:t xml:space="preserve"> in Msg3 from the UE and before sending </w:t>
            </w:r>
            <w:r>
              <w:rPr>
                <w:rFonts w:ascii="Arial" w:hAnsi="Arial" w:cs="Arial"/>
                <w:i/>
                <w:iCs/>
                <w:lang w:val="en-US"/>
              </w:rPr>
              <w:t>RRCConnectionSetup-NB</w:t>
            </w:r>
            <w:r>
              <w:rPr>
                <w:rFonts w:ascii="Arial" w:hAnsi="Arial" w:cs="Arial"/>
                <w:lang w:val="en-US"/>
              </w:rPr>
              <w:t xml:space="preserve"> in Msg4 to the UE. </w:t>
            </w:r>
          </w:p>
          <w:p>
            <w:pPr>
              <w:widowControl w:val="0"/>
              <w:jc w:val="both"/>
              <w:rPr>
                <w:rFonts w:ascii="Arial" w:hAnsi="Arial" w:cs="Arial"/>
                <w:lang w:eastAsia="zh-CN"/>
              </w:rPr>
            </w:pPr>
            <w:r>
              <w:rPr>
                <w:rFonts w:ascii="Arial" w:hAnsi="Arial" w:cs="Arial"/>
                <w:lang w:val="en-US"/>
              </w:rPr>
              <w:t xml:space="preserve">RAN2 discussed and concluded the same feature would be beneficial for configuring eMTC UEs which support only CP IoT optimization. RAN2 concluded it would be beneficial if the (ng-)eNB is aware of UE radio capabilities sufficiently early, i.e. after receiving Msg3 before Msg4 transmission, so that the radio configuration for the features supported by the UE can be included in Msg4. </w:t>
            </w:r>
          </w:p>
          <w:p>
            <w:pPr>
              <w:widowControl w:val="0"/>
              <w:jc w:val="both"/>
              <w:rPr>
                <w:rFonts w:ascii="Arial" w:hAnsi="Arial" w:cs="Arial"/>
                <w:szCs w:val="22"/>
              </w:rPr>
            </w:pPr>
            <w:r>
              <w:rPr>
                <w:rFonts w:ascii="Arial" w:hAnsi="Arial" w:cs="Arial"/>
                <w:lang w:val="en-US"/>
              </w:rPr>
              <w:t xml:space="preserve">In case of CP CIoT 5GS optimization for eMTC, due to Msg3 size limitation, UE can only send 40 bit LSB of 5G-S-TMSI in </w:t>
            </w:r>
            <w:r>
              <w:rPr>
                <w:rFonts w:ascii="Arial" w:hAnsi="Arial" w:cs="Arial"/>
                <w:i/>
                <w:iCs/>
                <w:lang w:val="en-US"/>
              </w:rPr>
              <w:t>RRCConnectionRequest</w:t>
            </w:r>
            <w:r>
              <w:rPr>
                <w:rFonts w:ascii="Arial" w:hAnsi="Arial" w:cs="Arial"/>
                <w:lang w:val="en-US"/>
              </w:rPr>
              <w:t xml:space="preserve"> message and with this limitation ng-eNB may not be able to uniquely identify AMF for early retrieval of UE capability information from AMF upon receiving Msg3 from UE. SA2/RAN3/CT1 already introduced truncated 5G-S-TMSI solution for NB-IoT CP CIoT 5GC Optimization Re-establishment. RAN2 would like to ask SA2/RAN3/CT1 on the feasibility of using the same truncated 5G-S-TMSI solution for early UE capability retrieval in case of eMTC connected to 5GC.</w:t>
            </w:r>
            <w:r>
              <w:rPr>
                <w:rFonts w:ascii="Arial" w:hAnsi="Arial" w:cs="Arial"/>
                <w:szCs w:val="22"/>
              </w:rPr>
              <w:t xml:space="preserve"> RAN2 would like to further highlight that there is not enough space to indicate which UE identity (5G-S-TMSI or truncated 5G-S-TMSI) is used in Msg3 thus the same UE identity shall be used by all UEs in the cell.</w:t>
            </w:r>
          </w:p>
          <w:p>
            <w:pPr>
              <w:widowControl w:val="0"/>
              <w:jc w:val="both"/>
              <w:rPr>
                <w:rFonts w:ascii="Arial" w:hAnsi="Arial" w:cs="Arial"/>
                <w:lang w:val="en-US"/>
              </w:rPr>
            </w:pPr>
            <w:r>
              <w:rPr>
                <w:rFonts w:ascii="Arial" w:hAnsi="Arial" w:cs="Arial"/>
                <w:lang w:val="en-US"/>
              </w:rPr>
              <w:t>RAN2 respectfully asks SA2, CT1 and RAN3</w:t>
            </w:r>
            <w:r>
              <w:rPr>
                <w:rFonts w:hint="eastAsia" w:ascii="Arial" w:hAnsi="Arial" w:eastAsia="宋体" w:cs="Arial"/>
                <w:lang w:val="en-US" w:eastAsia="zh-CN"/>
              </w:rPr>
              <w:t>:</w:t>
            </w:r>
            <w:r>
              <w:rPr>
                <w:rFonts w:ascii="Arial" w:hAnsi="Arial" w:cs="Arial"/>
                <w:lang w:val="en-US"/>
              </w:rPr>
              <w:t xml:space="preserve"> </w:t>
            </w:r>
          </w:p>
          <w:p>
            <w:pPr>
              <w:widowControl w:val="0"/>
              <w:numPr>
                <w:ilvl w:val="0"/>
                <w:numId w:val="1"/>
              </w:numPr>
              <w:jc w:val="both"/>
              <w:rPr>
                <w:rFonts w:hint="default" w:ascii="Arial" w:hAnsi="Arial" w:cs="Arial"/>
                <w:szCs w:val="22"/>
                <w:lang w:val="en-US" w:eastAsia="zh-CN"/>
              </w:rPr>
            </w:pPr>
            <w:r>
              <w:rPr>
                <w:rFonts w:ascii="Arial" w:hAnsi="Arial" w:cs="Arial"/>
                <w:lang w:val="en-US"/>
              </w:rPr>
              <w:t xml:space="preserve">To consider feasibility of introducing enhancements to enable the (ng-)eNB for early UE capability retrieval for eMTC UEs connected to </w:t>
            </w:r>
            <w:r>
              <w:rPr>
                <w:rFonts w:ascii="Arial" w:hAnsi="Arial" w:cs="Arial"/>
                <w:highlight w:val="red"/>
                <w:lang w:val="en-US"/>
              </w:rPr>
              <w:t xml:space="preserve">EPC </w:t>
            </w:r>
            <w:r>
              <w:rPr>
                <w:rFonts w:ascii="Arial" w:hAnsi="Arial" w:cs="Arial"/>
                <w:lang w:val="en-US"/>
              </w:rPr>
              <w:t>and 5GC in Rel-16, and if confirmed feasible, specify the required changes based on truncated 5G-S-TMSI solution in their specifications.</w:t>
            </w:r>
          </w:p>
        </w:tc>
      </w:tr>
    </w:tbl>
    <w:p>
      <w:pPr>
        <w:jc w:val="both"/>
        <w:rPr>
          <w:rFonts w:hint="default" w:eastAsia="宋体"/>
          <w:lang w:val="en-US" w:eastAsia="zh-CN" w:bidi="sa-IN"/>
        </w:rPr>
      </w:pPr>
    </w:p>
    <w:p>
      <w:pPr>
        <w:jc w:val="both"/>
        <w:rPr>
          <w:rFonts w:hint="eastAsia" w:eastAsia="宋体"/>
          <w:lang w:val="en-US" w:eastAsia="zh-CN" w:bidi="sa-IN"/>
        </w:rPr>
      </w:pPr>
      <w:r>
        <w:rPr>
          <w:rFonts w:hint="eastAsia" w:eastAsia="宋体"/>
          <w:lang w:val="en-US" w:eastAsia="zh-CN" w:bidi="sa-IN"/>
        </w:rPr>
        <w:t xml:space="preserve">Considering S-TMSI is used as UE identity for eMTC UEs connected to EPC, and UE capability is stored in MME, it is feasible to reuse the </w:t>
      </w:r>
      <w:r>
        <w:rPr>
          <w:rFonts w:hint="eastAsia" w:eastAsia="宋体"/>
          <w:i/>
          <w:iCs/>
          <w:lang w:val="en-US" w:eastAsia="zh-CN" w:bidi="sa-IN"/>
        </w:rPr>
        <w:t>Retrieve UE Information/UE Information Transfer</w:t>
      </w:r>
      <w:r>
        <w:rPr>
          <w:rFonts w:hint="eastAsia" w:eastAsia="宋体"/>
          <w:lang w:val="en-US" w:eastAsia="zh-CN" w:bidi="sa-IN"/>
        </w:rPr>
        <w:t xml:space="preserve"> procedure for eMTC early UE capability retrieval when the eMTC UE is connected to EPC. </w:t>
      </w:r>
    </w:p>
    <w:p>
      <w:pPr>
        <w:jc w:val="both"/>
        <w:rPr>
          <w:rFonts w:hint="default" w:eastAsia="宋体"/>
          <w:b/>
          <w:bCs/>
          <w:lang w:val="en-US" w:eastAsia="zh-CN" w:bidi="sa-IN"/>
        </w:rPr>
      </w:pPr>
      <w:r>
        <w:rPr>
          <w:rFonts w:hint="eastAsia" w:eastAsia="宋体"/>
          <w:b/>
          <w:bCs/>
          <w:lang w:val="en-US" w:eastAsia="zh-CN" w:bidi="sa-IN"/>
        </w:rPr>
        <w:t xml:space="preserve">Observation 1: It is feasible to retrieve the UE radio capabilities early for eMTC UE connected to EPC by reusing the </w:t>
      </w:r>
      <w:r>
        <w:rPr>
          <w:rFonts w:hint="eastAsia" w:eastAsia="宋体"/>
          <w:b/>
          <w:bCs/>
          <w:i/>
          <w:iCs/>
          <w:lang w:val="en-US" w:eastAsia="zh-CN" w:bidi="sa-IN"/>
        </w:rPr>
        <w:t>Retrieve UE Information/UE Information Transfer</w:t>
      </w:r>
      <w:r>
        <w:rPr>
          <w:rFonts w:hint="eastAsia" w:eastAsia="宋体"/>
          <w:b/>
          <w:bCs/>
          <w:lang w:val="en-US" w:eastAsia="zh-CN" w:bidi="sa-IN"/>
        </w:rPr>
        <w:t xml:space="preserve"> procedure.</w:t>
      </w:r>
    </w:p>
    <w:p>
      <w:pPr>
        <w:jc w:val="both"/>
        <w:rPr>
          <w:rFonts w:hint="default" w:eastAsia="宋体"/>
          <w:lang w:val="en-US" w:eastAsia="zh-CN" w:bidi="sa-IN"/>
        </w:rPr>
      </w:pPr>
      <w:r>
        <w:rPr>
          <w:rFonts w:hint="eastAsia" w:eastAsia="宋体"/>
          <w:lang w:val="en-US" w:eastAsia="zh-CN" w:bidi="sa-IN"/>
        </w:rPr>
        <w:t xml:space="preserve">For suitable radio resource configuration in RRC Msg4 for eMTC UEs connected to EPC, it is suggested that eNB can retrieve UE capability for eMTC UEs by reusing the NB-IoT </w:t>
      </w:r>
      <w:r>
        <w:rPr>
          <w:rFonts w:hint="eastAsia" w:eastAsia="宋体"/>
          <w:i/>
          <w:iCs/>
          <w:lang w:val="en-US" w:eastAsia="zh-CN" w:bidi="sa-IN"/>
        </w:rPr>
        <w:t>Retrieve UE Information/UE Information Transfer</w:t>
      </w:r>
      <w:r>
        <w:rPr>
          <w:rFonts w:hint="eastAsia" w:eastAsia="宋体"/>
          <w:lang w:val="en-US" w:eastAsia="zh-CN" w:bidi="sa-IN"/>
        </w:rPr>
        <w:t xml:space="preserve"> procedure. </w:t>
      </w:r>
    </w:p>
    <w:p>
      <w:pPr>
        <w:jc w:val="both"/>
        <w:rPr>
          <w:rFonts w:hint="eastAsia" w:eastAsia="宋体"/>
          <w:b/>
          <w:bCs/>
          <w:lang w:val="en-US" w:eastAsia="zh-CN" w:bidi="sa-IN"/>
        </w:rPr>
      </w:pPr>
      <w:r>
        <w:rPr>
          <w:rFonts w:hint="eastAsia" w:eastAsia="宋体"/>
          <w:b/>
          <w:bCs/>
          <w:lang w:val="en-US" w:eastAsia="zh-CN" w:bidi="sa-IN"/>
        </w:rPr>
        <w:t xml:space="preserve">Proposal 1: Support early UE capability retrieval for eMTC UEs connected to EPC by reusing the </w:t>
      </w:r>
      <w:r>
        <w:rPr>
          <w:rFonts w:hint="eastAsia" w:eastAsia="宋体"/>
          <w:b/>
          <w:bCs/>
          <w:i/>
          <w:iCs/>
          <w:lang w:val="en-US" w:eastAsia="zh-CN" w:bidi="sa-IN"/>
        </w:rPr>
        <w:t>Retrieve UE Information/UE Information Transfer</w:t>
      </w:r>
      <w:r>
        <w:rPr>
          <w:rFonts w:hint="eastAsia" w:eastAsia="宋体"/>
          <w:b/>
          <w:bCs/>
          <w:lang w:val="en-US" w:eastAsia="zh-CN" w:bidi="sa-IN"/>
        </w:rPr>
        <w:t xml:space="preserve"> procedure.</w:t>
      </w:r>
    </w:p>
    <w:p>
      <w:pPr>
        <w:jc w:val="both"/>
        <w:rPr>
          <w:rFonts w:hint="default" w:eastAsia="宋体"/>
          <w:b/>
          <w:bCs/>
          <w:lang w:val="en-US" w:eastAsia="zh-CN" w:bidi="sa-IN"/>
        </w:rPr>
      </w:pPr>
      <w:r>
        <w:rPr>
          <w:rFonts w:hint="eastAsia" w:eastAsia="宋体"/>
          <w:b w:val="0"/>
          <w:bCs w:val="0"/>
          <w:lang w:val="en-US" w:eastAsia="zh-CN" w:bidi="sa-IN"/>
        </w:rPr>
        <w:t>Based on the proposal, we provide the draft CR as follows.</w:t>
      </w:r>
    </w:p>
    <w:p>
      <w:pPr>
        <w:rPr>
          <w:rFonts w:hint="default" w:eastAsia="宋体"/>
          <w:lang w:val="en-US" w:eastAsia="zh-CN" w:bidi="sa-IN"/>
        </w:rPr>
      </w:pPr>
    </w:p>
    <w:p>
      <w:pPr>
        <w:pStyle w:val="2"/>
        <w:widowControl w:val="0"/>
        <w:overflowPunct w:val="0"/>
        <w:autoSpaceDE w:val="0"/>
        <w:autoSpaceDN w:val="0"/>
        <w:adjustRightInd w:val="0"/>
        <w:ind w:left="432" w:hanging="432"/>
        <w:jc w:val="both"/>
      </w:pPr>
      <w:r>
        <w:rPr>
          <w:rFonts w:hint="eastAsia" w:eastAsia="宋体"/>
          <w:lang w:val="en-US" w:eastAsia="zh-CN"/>
        </w:rPr>
        <w:t xml:space="preserve">draft </w:t>
      </w:r>
      <w:bookmarkStart w:id="38" w:name="_GoBack"/>
      <w:bookmarkEnd w:id="38"/>
      <w:r>
        <w:rPr>
          <w:rFonts w:hint="eastAsia" w:eastAsia="宋体"/>
          <w:lang w:val="en-US" w:eastAsia="zh-CN"/>
        </w:rPr>
        <w:t>CR</w:t>
      </w:r>
      <w:r>
        <w:t xml:space="preserve"> for TS 36.4</w:t>
      </w:r>
      <w:r>
        <w:rPr>
          <w:rFonts w:hint="eastAsia"/>
          <w:lang w:val="en-US" w:eastAsia="zh-CN"/>
        </w:rPr>
        <w:t>1</w:t>
      </w:r>
      <w:r>
        <w:t>3</w:t>
      </w:r>
    </w:p>
    <w:p>
      <w:pPr>
        <w:overflowPunct w:val="0"/>
        <w:autoSpaceDE w:val="0"/>
        <w:spacing w:after="0"/>
        <w:jc w:val="both"/>
        <w:textAlignment w:val="baseline"/>
        <w:rPr>
          <w:rFonts w:ascii="Calibri" w:hAnsi="Calibri" w:cs="Calibri"/>
          <w:b/>
          <w:bCs/>
          <w:sz w:val="24"/>
          <w:szCs w:val="24"/>
        </w:rPr>
      </w:pPr>
    </w:p>
    <w:tbl>
      <w:tblPr>
        <w:tblStyle w:val="50"/>
        <w:tblW w:w="9641" w:type="dxa"/>
        <w:tblInd w:w="37"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5"/>
              <w:spacing w:after="0"/>
              <w:jc w:val="right"/>
              <w:rPr>
                <w:i/>
              </w:rPr>
            </w:pPr>
            <w:bookmarkStart w:id="0" w:name="_Toc534720544"/>
            <w:bookmarkStart w:id="1" w:name="_Toc3363931"/>
            <w:bookmarkStart w:id="2" w:name="_Toc534720546"/>
            <w:bookmarkStart w:id="3" w:name="_Toc534720552"/>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5"/>
              <w:spacing w:after="0"/>
              <w:jc w:val="right"/>
            </w:pPr>
          </w:p>
        </w:tc>
        <w:tc>
          <w:tcPr>
            <w:tcW w:w="1559" w:type="dxa"/>
            <w:shd w:val="pct30" w:color="FFFF00" w:fill="auto"/>
          </w:tcPr>
          <w:p>
            <w:pPr>
              <w:pStyle w:val="85"/>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eastAsia="宋体"/>
                <w:b/>
                <w:sz w:val="28"/>
                <w:lang w:val="en-US" w:eastAsia="zh-CN"/>
              </w:rPr>
              <w:t>6</w:t>
            </w:r>
            <w:r>
              <w:rPr>
                <w:b/>
                <w:sz w:val="28"/>
              </w:rPr>
              <w:t>.4</w:t>
            </w:r>
            <w:r>
              <w:rPr>
                <w:rFonts w:eastAsia="宋体"/>
                <w:b/>
                <w:sz w:val="28"/>
                <w:lang w:val="en-US" w:eastAsia="zh-CN"/>
              </w:rPr>
              <w:t>1</w:t>
            </w:r>
            <w:r>
              <w:rPr>
                <w:b/>
                <w:sz w:val="28"/>
              </w:rPr>
              <w:t>3</w:t>
            </w:r>
            <w:r>
              <w:rPr>
                <w:b/>
                <w:sz w:val="28"/>
              </w:rPr>
              <w:fldChar w:fldCharType="end"/>
            </w:r>
          </w:p>
        </w:tc>
        <w:tc>
          <w:tcPr>
            <w:tcW w:w="709" w:type="dxa"/>
          </w:tcPr>
          <w:p>
            <w:pPr>
              <w:pStyle w:val="85"/>
              <w:spacing w:after="0"/>
              <w:jc w:val="center"/>
            </w:pPr>
            <w:r>
              <w:rPr>
                <w:b/>
                <w:sz w:val="28"/>
              </w:rPr>
              <w:t>CR</w:t>
            </w:r>
          </w:p>
        </w:tc>
        <w:tc>
          <w:tcPr>
            <w:tcW w:w="1276" w:type="dxa"/>
            <w:shd w:val="pct30" w:color="FFFF00" w:fill="auto"/>
          </w:tcPr>
          <w:p>
            <w:pPr>
              <w:pStyle w:val="85"/>
              <w:spacing w:after="0"/>
              <w:rPr>
                <w:rFonts w:eastAsia="宋体"/>
                <w:lang w:val="en-US" w:eastAsia="zh-CN"/>
              </w:rPr>
            </w:pPr>
            <w:r>
              <w:rPr>
                <w:rFonts w:hint="eastAsia"/>
                <w:b/>
                <w:sz w:val="28"/>
                <w:szCs w:val="22"/>
                <w:lang w:val="en-US" w:eastAsia="zh-CN"/>
              </w:rPr>
              <w:t>xxxx</w:t>
            </w:r>
          </w:p>
        </w:tc>
        <w:tc>
          <w:tcPr>
            <w:tcW w:w="709" w:type="dxa"/>
          </w:tcPr>
          <w:p>
            <w:pPr>
              <w:pStyle w:val="85"/>
              <w:tabs>
                <w:tab w:val="right" w:pos="625"/>
              </w:tabs>
              <w:spacing w:after="0"/>
              <w:jc w:val="center"/>
            </w:pPr>
            <w:r>
              <w:rPr>
                <w:b/>
                <w:bCs/>
                <w:sz w:val="28"/>
              </w:rPr>
              <w:t>rev</w:t>
            </w:r>
          </w:p>
        </w:tc>
        <w:tc>
          <w:tcPr>
            <w:tcW w:w="992" w:type="dxa"/>
            <w:shd w:val="pct30" w:color="FFFF00" w:fill="auto"/>
          </w:tcPr>
          <w:p>
            <w:pPr>
              <w:pStyle w:val="85"/>
              <w:spacing w:after="0"/>
              <w:jc w:val="center"/>
              <w:rPr>
                <w:rFonts w:eastAsia="宋体"/>
                <w:b/>
                <w:lang w:val="en-US" w:eastAsia="zh-CN"/>
              </w:rPr>
            </w:pPr>
            <w:r>
              <w:rPr>
                <w:rFonts w:hint="eastAsia" w:eastAsia="宋体"/>
                <w:b/>
                <w:lang w:val="en-US" w:eastAsia="zh-CN"/>
              </w:rPr>
              <w:t>-</w:t>
            </w:r>
          </w:p>
        </w:tc>
        <w:tc>
          <w:tcPr>
            <w:tcW w:w="2410" w:type="dxa"/>
          </w:tcPr>
          <w:p>
            <w:pPr>
              <w:pStyle w:val="85"/>
              <w:tabs>
                <w:tab w:val="right" w:pos="1825"/>
              </w:tabs>
              <w:spacing w:after="0"/>
              <w:jc w:val="center"/>
            </w:pPr>
            <w:r>
              <w:rPr>
                <w:b/>
                <w:sz w:val="28"/>
                <w:szCs w:val="28"/>
              </w:rPr>
              <w:t>Current version:</w:t>
            </w:r>
          </w:p>
        </w:tc>
        <w:tc>
          <w:tcPr>
            <w:tcW w:w="1701" w:type="dxa"/>
            <w:shd w:val="pct30" w:color="FFFF00" w:fill="auto"/>
          </w:tcPr>
          <w:p>
            <w:pPr>
              <w:pStyle w:val="85"/>
              <w:spacing w:after="0"/>
              <w:jc w:val="center"/>
              <w:rPr>
                <w:sz w:val="28"/>
              </w:rPr>
            </w:pPr>
            <w:r>
              <w:rPr>
                <w:b/>
                <w:sz w:val="28"/>
              </w:rPr>
              <w:t>16.</w:t>
            </w:r>
            <w:r>
              <w:rPr>
                <w:rFonts w:hint="eastAsia" w:eastAsia="宋体"/>
                <w:b/>
                <w:sz w:val="28"/>
                <w:lang w:val="en-US" w:eastAsia="zh-CN"/>
              </w:rPr>
              <w:t>1</w:t>
            </w:r>
            <w:r>
              <w:rPr>
                <w:b/>
                <w:sz w:val="28"/>
              </w:rPr>
              <w:t>.0</w:t>
            </w:r>
          </w:p>
        </w:tc>
        <w:tc>
          <w:tcPr>
            <w:tcW w:w="143" w:type="dxa"/>
            <w:tcBorders>
              <w:right w:val="single" w:color="auto" w:sz="4" w:space="0"/>
            </w:tcBorders>
          </w:tcPr>
          <w:p>
            <w:pPr>
              <w:pStyle w:val="85"/>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4" w:name="_Hlt497126619"/>
            <w:r>
              <w:rPr>
                <w:rStyle w:val="47"/>
                <w:rFonts w:cs="Arial"/>
                <w:b/>
                <w:i/>
                <w:color w:val="FF0000"/>
              </w:rPr>
              <w:t>L</w:t>
            </w:r>
            <w:bookmarkEnd w:id="4"/>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5"/>
              <w:spacing w:after="0"/>
              <w:rPr>
                <w:sz w:val="8"/>
                <w:szCs w:val="8"/>
              </w:rPr>
            </w:pPr>
          </w:p>
        </w:tc>
      </w:tr>
    </w:tbl>
    <w:p>
      <w:pPr>
        <w:rPr>
          <w:sz w:val="8"/>
          <w:szCs w:val="8"/>
        </w:rPr>
      </w:pPr>
    </w:p>
    <w:tbl>
      <w:tblPr>
        <w:tblStyle w:val="5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PrEx>
        <w:tc>
          <w:tcPr>
            <w:tcW w:w="2835" w:type="dxa"/>
          </w:tcPr>
          <w:p>
            <w:pPr>
              <w:pStyle w:val="85"/>
              <w:tabs>
                <w:tab w:val="right" w:pos="2751"/>
              </w:tabs>
              <w:spacing w:after="0"/>
              <w:rPr>
                <w:b/>
                <w:i/>
              </w:rPr>
            </w:pPr>
            <w:r>
              <w:rPr>
                <w:b/>
                <w:i/>
              </w:rPr>
              <w:t>Proposed change affects:</w:t>
            </w:r>
          </w:p>
        </w:tc>
        <w:tc>
          <w:tcPr>
            <w:tcW w:w="1418" w:type="dxa"/>
          </w:tcPr>
          <w:p>
            <w:pPr>
              <w:pStyle w:val="8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spacing w:after="0"/>
              <w:jc w:val="center"/>
              <w:rPr>
                <w:b/>
                <w:caps/>
              </w:rPr>
            </w:pPr>
            <w:r>
              <w:rPr>
                <w:b/>
                <w:caps/>
              </w:rPr>
              <w:t>X</w:t>
            </w:r>
          </w:p>
        </w:tc>
        <w:tc>
          <w:tcPr>
            <w:tcW w:w="709" w:type="dxa"/>
            <w:tcBorders>
              <w:left w:val="single" w:color="auto" w:sz="4" w:space="0"/>
            </w:tcBorders>
          </w:tcPr>
          <w:p>
            <w:pPr>
              <w:pStyle w:val="8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caps/>
              </w:rPr>
            </w:pPr>
            <w:r>
              <w:rPr>
                <w:b/>
                <w:caps/>
              </w:rPr>
              <w:t>X</w:t>
            </w:r>
          </w:p>
        </w:tc>
        <w:tc>
          <w:tcPr>
            <w:tcW w:w="2126" w:type="dxa"/>
          </w:tcPr>
          <w:p>
            <w:pPr>
              <w:pStyle w:val="8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spacing w:after="0"/>
              <w:jc w:val="center"/>
              <w:rPr>
                <w:b/>
                <w:caps/>
              </w:rPr>
            </w:pPr>
          </w:p>
        </w:tc>
        <w:tc>
          <w:tcPr>
            <w:tcW w:w="1418" w:type="dxa"/>
            <w:tcBorders>
              <w:left w:val="nil"/>
            </w:tcBorders>
          </w:tcPr>
          <w:p>
            <w:pPr>
              <w:pStyle w:val="8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bCs/>
                <w:caps/>
              </w:rPr>
            </w:pPr>
          </w:p>
        </w:tc>
      </w:tr>
    </w:tbl>
    <w:p>
      <w:pPr>
        <w:rPr>
          <w:sz w:val="8"/>
          <w:szCs w:val="8"/>
        </w:rPr>
      </w:pPr>
    </w:p>
    <w:tbl>
      <w:tblPr>
        <w:tblStyle w:val="50"/>
        <w:tblW w:w="9640" w:type="dxa"/>
        <w:tblInd w:w="42" w:type="dxa"/>
        <w:tblLayout w:type="fixed"/>
        <w:tblCellMar>
          <w:top w:w="0" w:type="dxa"/>
          <w:left w:w="42" w:type="dxa"/>
          <w:bottom w:w="0" w:type="dxa"/>
          <w:right w:w="42" w:type="dxa"/>
        </w:tblCellMar>
      </w:tblPr>
      <w:tblGrid>
        <w:gridCol w:w="1843"/>
        <w:gridCol w:w="851"/>
        <w:gridCol w:w="284"/>
        <w:gridCol w:w="284"/>
        <w:gridCol w:w="567"/>
        <w:gridCol w:w="1905"/>
        <w:gridCol w:w="362"/>
        <w:gridCol w:w="143"/>
        <w:gridCol w:w="281"/>
        <w:gridCol w:w="993"/>
        <w:gridCol w:w="2127"/>
      </w:tblGrid>
      <w:tr>
        <w:tblPrEx>
          <w:tblLayout w:type="fixed"/>
        </w:tblPrEx>
        <w:tc>
          <w:tcPr>
            <w:tcW w:w="9640" w:type="dxa"/>
            <w:gridSpan w:val="11"/>
          </w:tcPr>
          <w:p>
            <w:pPr>
              <w:pStyle w:val="85"/>
              <w:spacing w:after="0"/>
              <w:rPr>
                <w:sz w:val="8"/>
                <w:szCs w:val="8"/>
              </w:rPr>
            </w:pPr>
          </w:p>
        </w:tc>
      </w:tr>
      <w:tr>
        <w:tblPrEx>
          <w:tblLayout w:type="fixed"/>
        </w:tblPrEx>
        <w:tc>
          <w:tcPr>
            <w:tcW w:w="1843" w:type="dxa"/>
            <w:tcBorders>
              <w:top w:val="single" w:color="auto" w:sz="4" w:space="0"/>
              <w:left w:val="single" w:color="auto" w:sz="4" w:space="0"/>
            </w:tcBorders>
          </w:tcPr>
          <w:p>
            <w:pPr>
              <w:pStyle w:val="8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5"/>
              <w:spacing w:after="0"/>
              <w:ind w:left="100"/>
              <w:rPr>
                <w:lang w:val="en-US"/>
              </w:rPr>
            </w:pPr>
            <w:r>
              <w:rPr>
                <w:rFonts w:hint="eastAsia" w:eastAsia="宋体" w:cs="Arial"/>
                <w:lang w:val="en-US" w:eastAsia="zh-CN"/>
              </w:rPr>
              <w:t>Early UE capability retrieval for eMTC</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Layout w:type="fixed"/>
        </w:tblPrEx>
        <w:tc>
          <w:tcPr>
            <w:tcW w:w="1843" w:type="dxa"/>
            <w:tcBorders>
              <w:left w:val="single" w:color="auto" w:sz="4" w:space="0"/>
            </w:tcBorders>
          </w:tcPr>
          <w:p>
            <w:pPr>
              <w:pStyle w:val="8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5"/>
              <w:spacing w:after="0"/>
              <w:ind w:left="100"/>
              <w:rPr>
                <w:rFonts w:eastAsiaTheme="minorEastAsia"/>
                <w:lang w:val="en-US" w:eastAsia="zh-CN"/>
              </w:rPr>
            </w:pPr>
            <w:r>
              <w:rPr>
                <w:rFonts w:hint="eastAsia" w:eastAsiaTheme="minorEastAsia"/>
                <w:lang w:eastAsia="zh-CN"/>
              </w:rPr>
              <w:t>ZTE</w:t>
            </w:r>
          </w:p>
        </w:tc>
      </w:tr>
      <w:tr>
        <w:tblPrEx>
          <w:tblLayout w:type="fixed"/>
        </w:tblPrEx>
        <w:tc>
          <w:tcPr>
            <w:tcW w:w="1843" w:type="dxa"/>
            <w:tcBorders>
              <w:left w:val="single" w:color="auto" w:sz="4" w:space="0"/>
            </w:tcBorders>
          </w:tcPr>
          <w:p>
            <w:pPr>
              <w:pStyle w:val="8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5"/>
              <w:spacing w:after="0"/>
              <w:ind w:left="100"/>
            </w:pPr>
            <w:r>
              <w:fldChar w:fldCharType="begin"/>
            </w:r>
            <w:r>
              <w:instrText xml:space="preserve"> DOCPROPERTY  SourceIfTsg  \* MERGEFORMAT </w:instrText>
            </w:r>
            <w:r>
              <w:fldChar w:fldCharType="separate"/>
            </w:r>
            <w:r>
              <w:t>R</w:t>
            </w:r>
            <w:r>
              <w:rPr>
                <w:rFonts w:hint="eastAsia" w:eastAsia="宋体"/>
                <w:lang w:val="en-US" w:eastAsia="zh-CN"/>
              </w:rPr>
              <w:t>AN</w:t>
            </w:r>
            <w:r>
              <w:t>3</w:t>
            </w:r>
            <w:r>
              <w:fldChar w:fldCharType="end"/>
            </w:r>
          </w:p>
        </w:tc>
      </w:tr>
      <w:tr>
        <w:tblPrEx>
          <w:tblLayout w:type="fixed"/>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Layout w:type="fixed"/>
        </w:tblPrEx>
        <w:tc>
          <w:tcPr>
            <w:tcW w:w="1843" w:type="dxa"/>
            <w:tcBorders>
              <w:left w:val="single" w:color="auto" w:sz="4" w:space="0"/>
            </w:tcBorders>
          </w:tcPr>
          <w:p>
            <w:pPr>
              <w:pStyle w:val="85"/>
              <w:tabs>
                <w:tab w:val="right" w:pos="1759"/>
              </w:tabs>
              <w:spacing w:after="0"/>
              <w:rPr>
                <w:b/>
                <w:i/>
              </w:rPr>
            </w:pPr>
            <w:r>
              <w:rPr>
                <w:b/>
                <w:i/>
              </w:rPr>
              <w:t>Work item code:</w:t>
            </w:r>
          </w:p>
        </w:tc>
        <w:tc>
          <w:tcPr>
            <w:tcW w:w="3891" w:type="dxa"/>
            <w:gridSpan w:val="5"/>
            <w:shd w:val="pct30" w:color="FFFF00" w:fill="auto"/>
          </w:tcPr>
          <w:p>
            <w:pPr>
              <w:pStyle w:val="85"/>
              <w:spacing w:after="0"/>
              <w:ind w:left="100"/>
              <w:rPr>
                <w:rFonts w:eastAsia="宋体"/>
                <w:lang w:val="en-US" w:eastAsia="zh-CN"/>
              </w:rPr>
            </w:pPr>
            <w:r>
              <w:t>NB-IOTenh</w:t>
            </w:r>
            <w:r>
              <w:rPr>
                <w:rFonts w:hint="eastAsia" w:eastAsia="宋体"/>
                <w:lang w:val="en-US" w:eastAsia="zh-CN"/>
              </w:rPr>
              <w:t>3</w:t>
            </w:r>
            <w:r>
              <w:t>-Core</w:t>
            </w:r>
            <w:r>
              <w:rPr>
                <w:rFonts w:hint="eastAsia"/>
                <w:lang w:val="en-US" w:eastAsia="zh-CN"/>
              </w:rPr>
              <w:t xml:space="preserve">, </w:t>
            </w:r>
            <w:r>
              <w:rPr>
                <w:rFonts w:hint="eastAsia"/>
              </w:rPr>
              <w:t>LTE_eMTC</w:t>
            </w:r>
            <w:r>
              <w:rPr>
                <w:rFonts w:hint="eastAsia" w:eastAsia="宋体"/>
                <w:lang w:val="en-US" w:eastAsia="zh-CN"/>
              </w:rPr>
              <w:t>5</w:t>
            </w:r>
            <w:r>
              <w:rPr>
                <w:lang w:val="en-US"/>
              </w:rPr>
              <w:t>-Core</w:t>
            </w:r>
          </w:p>
        </w:tc>
        <w:tc>
          <w:tcPr>
            <w:tcW w:w="362" w:type="dxa"/>
            <w:tcBorders>
              <w:left w:val="nil"/>
            </w:tcBorders>
          </w:tcPr>
          <w:p>
            <w:pPr>
              <w:pStyle w:val="85"/>
              <w:spacing w:after="0"/>
              <w:ind w:right="100"/>
            </w:pPr>
          </w:p>
        </w:tc>
        <w:tc>
          <w:tcPr>
            <w:tcW w:w="1417" w:type="dxa"/>
            <w:gridSpan w:val="3"/>
            <w:tcBorders>
              <w:left w:val="nil"/>
            </w:tcBorders>
          </w:tcPr>
          <w:p>
            <w:pPr>
              <w:pStyle w:val="85"/>
              <w:spacing w:after="0"/>
              <w:jc w:val="right"/>
            </w:pPr>
            <w:r>
              <w:rPr>
                <w:b/>
                <w:i/>
              </w:rPr>
              <w:t>Date:</w:t>
            </w:r>
          </w:p>
        </w:tc>
        <w:tc>
          <w:tcPr>
            <w:tcW w:w="2127" w:type="dxa"/>
            <w:tcBorders>
              <w:right w:val="single" w:color="auto" w:sz="4" w:space="0"/>
            </w:tcBorders>
            <w:shd w:val="pct30" w:color="FFFF00" w:fill="auto"/>
          </w:tcPr>
          <w:p>
            <w:pPr>
              <w:pStyle w:val="85"/>
              <w:spacing w:after="0"/>
              <w:ind w:left="100"/>
              <w:rPr>
                <w:rFonts w:eastAsia="宋体"/>
                <w:lang w:val="en-US" w:eastAsia="zh-CN"/>
              </w:rPr>
            </w:pPr>
            <w:r>
              <w:t>2020-</w:t>
            </w:r>
            <w:r>
              <w:rPr>
                <w:lang w:val="en-US"/>
              </w:rPr>
              <w:t>0</w:t>
            </w:r>
            <w:r>
              <w:rPr>
                <w:rFonts w:hint="eastAsia" w:eastAsia="宋体"/>
                <w:lang w:val="en-US" w:eastAsia="zh-CN"/>
              </w:rPr>
              <w:t>5</w:t>
            </w:r>
            <w:r>
              <w:t>-</w:t>
            </w:r>
            <w:r>
              <w:rPr>
                <w:rFonts w:hint="eastAsia" w:eastAsia="宋体"/>
                <w:lang w:val="en-US" w:eastAsia="zh-CN"/>
              </w:rPr>
              <w:t>21</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1986" w:type="dxa"/>
            <w:gridSpan w:val="4"/>
          </w:tcPr>
          <w:p>
            <w:pPr>
              <w:pStyle w:val="85"/>
              <w:spacing w:after="0"/>
              <w:rPr>
                <w:sz w:val="8"/>
                <w:szCs w:val="8"/>
              </w:rPr>
            </w:pPr>
          </w:p>
        </w:tc>
        <w:tc>
          <w:tcPr>
            <w:tcW w:w="2267" w:type="dxa"/>
            <w:gridSpan w:val="2"/>
          </w:tcPr>
          <w:p>
            <w:pPr>
              <w:pStyle w:val="85"/>
              <w:spacing w:after="0"/>
              <w:rPr>
                <w:sz w:val="8"/>
                <w:szCs w:val="8"/>
              </w:rPr>
            </w:pPr>
          </w:p>
        </w:tc>
        <w:tc>
          <w:tcPr>
            <w:tcW w:w="1417" w:type="dxa"/>
            <w:gridSpan w:val="3"/>
          </w:tcPr>
          <w:p>
            <w:pPr>
              <w:pStyle w:val="85"/>
              <w:spacing w:after="0"/>
              <w:rPr>
                <w:sz w:val="8"/>
                <w:szCs w:val="8"/>
              </w:rPr>
            </w:pPr>
          </w:p>
        </w:tc>
        <w:tc>
          <w:tcPr>
            <w:tcW w:w="2127" w:type="dxa"/>
            <w:tcBorders>
              <w:right w:val="single" w:color="auto" w:sz="4" w:space="0"/>
            </w:tcBorders>
          </w:tcPr>
          <w:p>
            <w:pPr>
              <w:pStyle w:val="85"/>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5"/>
              <w:tabs>
                <w:tab w:val="right" w:pos="1759"/>
              </w:tabs>
              <w:spacing w:after="0"/>
              <w:rPr>
                <w:b/>
                <w:i/>
              </w:rPr>
            </w:pPr>
            <w:r>
              <w:rPr>
                <w:b/>
                <w:i/>
              </w:rPr>
              <w:t>Category:</w:t>
            </w:r>
          </w:p>
        </w:tc>
        <w:tc>
          <w:tcPr>
            <w:tcW w:w="851" w:type="dxa"/>
            <w:shd w:val="pct30" w:color="FFFF00" w:fill="auto"/>
          </w:tcPr>
          <w:p>
            <w:pPr>
              <w:pStyle w:val="85"/>
              <w:spacing w:after="0"/>
              <w:ind w:left="100" w:right="-609"/>
              <w:rPr>
                <w:rFonts w:hint="eastAsia" w:eastAsia="宋体"/>
                <w:b/>
                <w:lang w:eastAsia="zh-CN"/>
              </w:rPr>
            </w:pPr>
            <w:r>
              <w:rPr>
                <w:rFonts w:hint="eastAsia" w:eastAsia="宋体"/>
                <w:b/>
                <w:lang w:val="en-US" w:eastAsia="zh-CN"/>
              </w:rPr>
              <w:t>B</w:t>
            </w:r>
          </w:p>
        </w:tc>
        <w:tc>
          <w:tcPr>
            <w:tcW w:w="3402" w:type="dxa"/>
            <w:gridSpan w:val="5"/>
            <w:tcBorders>
              <w:left w:val="nil"/>
            </w:tcBorders>
          </w:tcPr>
          <w:p>
            <w:pPr>
              <w:pStyle w:val="85"/>
              <w:spacing w:after="0"/>
            </w:pPr>
          </w:p>
        </w:tc>
        <w:tc>
          <w:tcPr>
            <w:tcW w:w="1417" w:type="dxa"/>
            <w:gridSpan w:val="3"/>
            <w:tcBorders>
              <w:left w:val="nil"/>
            </w:tcBorders>
          </w:tcPr>
          <w:p>
            <w:pPr>
              <w:pStyle w:val="85"/>
              <w:spacing w:after="0"/>
              <w:jc w:val="right"/>
              <w:rPr>
                <w:b/>
                <w:i/>
              </w:rPr>
            </w:pPr>
            <w:r>
              <w:rPr>
                <w:b/>
                <w:i/>
              </w:rPr>
              <w:t>Release:</w:t>
            </w:r>
          </w:p>
        </w:tc>
        <w:tc>
          <w:tcPr>
            <w:tcW w:w="2127" w:type="dxa"/>
            <w:tcBorders>
              <w:right w:val="single" w:color="auto" w:sz="4" w:space="0"/>
            </w:tcBorders>
            <w:shd w:val="pct30" w:color="FFFF00" w:fill="auto"/>
          </w:tcPr>
          <w:p>
            <w:pPr>
              <w:pStyle w:val="85"/>
              <w:spacing w:after="0"/>
              <w:ind w:left="100"/>
            </w:pPr>
            <w:r>
              <w:t>Rel-16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5"/>
              <w:spacing w:after="0"/>
              <w:rPr>
                <w:b/>
                <w:i/>
              </w:rPr>
            </w:pPr>
          </w:p>
        </w:tc>
        <w:tc>
          <w:tcPr>
            <w:tcW w:w="4677" w:type="dxa"/>
            <w:gridSpan w:val="8"/>
            <w:tcBorders>
              <w:bottom w:val="single" w:color="auto" w:sz="4" w:space="0"/>
            </w:tcBorders>
          </w:tcPr>
          <w:p>
            <w:pPr>
              <w:pStyle w:val="8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5" w:name="OLE_LINK1"/>
            <w:r>
              <w:rPr>
                <w:i/>
                <w:sz w:val="18"/>
              </w:rPr>
              <w:t>Rel-13</w:t>
            </w:r>
            <w:r>
              <w:rPr>
                <w:i/>
                <w:sz w:val="18"/>
              </w:rPr>
              <w:tab/>
            </w:r>
            <w:r>
              <w:rPr>
                <w:i/>
                <w:sz w:val="18"/>
              </w:rPr>
              <w:t>(Release 13)</w:t>
            </w:r>
            <w:bookmarkEnd w:id="5"/>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5"/>
              <w:spacing w:after="0"/>
              <w:rPr>
                <w:b/>
                <w:i/>
                <w:sz w:val="8"/>
                <w:szCs w:val="8"/>
              </w:rPr>
            </w:pPr>
          </w:p>
        </w:tc>
        <w:tc>
          <w:tcPr>
            <w:tcW w:w="7797" w:type="dxa"/>
            <w:gridSpan w:val="10"/>
          </w:tcPr>
          <w:p>
            <w:pPr>
              <w:pStyle w:val="85"/>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hint="default"/>
                <w:lang w:val="en-US"/>
              </w:rPr>
            </w:pPr>
            <w:r>
              <w:rPr>
                <w:rFonts w:hint="eastAsia"/>
                <w:lang w:val="en-US" w:eastAsia="zh-CN"/>
              </w:rPr>
              <w:t>To</w:t>
            </w:r>
            <w:r>
              <w:rPr>
                <w:lang w:eastAsia="zh-CN"/>
              </w:rPr>
              <w:t xml:space="preserve"> </w:t>
            </w:r>
            <w:r>
              <w:rPr>
                <w:rFonts w:hint="eastAsia"/>
                <w:lang w:val="en-US" w:eastAsia="zh-CN"/>
              </w:rPr>
              <w:t xml:space="preserve">support </w:t>
            </w:r>
            <w:r>
              <w:rPr>
                <w:rFonts w:hint="eastAsia"/>
                <w:lang w:eastAsia="zh-CN"/>
              </w:rPr>
              <w:t>early UE capability retrieval for eMT</w:t>
            </w:r>
            <w:r>
              <w:rPr>
                <w:rFonts w:hint="eastAsia"/>
                <w:lang w:val="en-US" w:eastAsia="zh-CN"/>
              </w:rPr>
              <w:t>C</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rFonts w:ascii="Times New Roman" w:hAnsi="Times New Roman"/>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5"/>
              <w:spacing w:after="0"/>
              <w:rPr>
                <w:rFonts w:ascii="Times New Roman" w:hAnsi="Times New Roman" w:eastAsia="宋体"/>
                <w:lang w:val="en-US" w:eastAsia="zh-CN"/>
              </w:rPr>
            </w:pPr>
            <w:r>
              <w:rPr>
                <w:rFonts w:ascii="Times New Roman" w:hAnsi="Times New Roman" w:eastAsia="宋体"/>
                <w:lang w:val="en-US" w:eastAsia="zh-CN"/>
              </w:rPr>
              <w:t>To clarify that</w:t>
            </w:r>
            <w:r>
              <w:rPr>
                <w:rFonts w:hint="eastAsia" w:ascii="Times New Roman" w:hAnsi="Times New Roman" w:eastAsia="宋体"/>
                <w:lang w:val="en-US" w:eastAsia="zh-CN"/>
              </w:rPr>
              <w:t xml:space="preserve"> Retrieve UE Information / UE Information Transfer can be used for UE using Control Plane CIoT EPS Optimisation(instead NB-IoT UE using Control Plane CIoT EPS Optimisation)</w:t>
            </w:r>
            <w:r>
              <w:rPr>
                <w:rFonts w:ascii="Times New Roman" w:hAnsi="Times New Roman" w:eastAsia="宋体"/>
                <w:lang w:val="en-US" w:eastAsia="zh-CN"/>
              </w:rPr>
              <w:t>:</w:t>
            </w:r>
          </w:p>
          <w:p>
            <w:pPr>
              <w:spacing w:after="0"/>
              <w:rPr>
                <w:rFonts w:ascii="Times New Roman" w:hAnsi="Times New Roman"/>
                <w:u w:val="single"/>
                <w:lang w:eastAsia="zh-CN"/>
              </w:rPr>
            </w:pPr>
          </w:p>
          <w:p>
            <w:pPr>
              <w:spacing w:after="0"/>
              <w:rPr>
                <w:rFonts w:ascii="Times New Roman" w:hAnsi="Times New Roman"/>
                <w:u w:val="single"/>
                <w:lang w:eastAsia="zh-CN"/>
              </w:rPr>
            </w:pPr>
            <w:r>
              <w:rPr>
                <w:rFonts w:ascii="Times New Roman" w:hAnsi="Times New Roman"/>
                <w:u w:val="single"/>
                <w:lang w:eastAsia="zh-CN"/>
              </w:rPr>
              <w:t>Impact analysis:</w:t>
            </w:r>
          </w:p>
          <w:p>
            <w:pPr>
              <w:spacing w:after="0"/>
              <w:rPr>
                <w:rFonts w:ascii="Times New Roman" w:hAnsi="Times New Roman"/>
                <w:lang w:eastAsia="zh-CN"/>
              </w:rPr>
            </w:pPr>
            <w:r>
              <w:rPr>
                <w:rFonts w:ascii="Times New Roman" w:hAnsi="Times New Roman"/>
                <w:lang w:eastAsia="zh-CN"/>
              </w:rPr>
              <w:t xml:space="preserve">Impact assessment towards the previous version of the specification (same release): </w:t>
            </w:r>
          </w:p>
          <w:p>
            <w:pPr>
              <w:numPr>
                <w:ilvl w:val="0"/>
                <w:numId w:val="2"/>
              </w:numPr>
              <w:spacing w:after="0"/>
              <w:rPr>
                <w:rFonts w:ascii="Times New Roman" w:hAnsi="Times New Roman"/>
                <w:lang w:eastAsia="zh-CN"/>
              </w:rPr>
            </w:pPr>
            <w:r>
              <w:rPr>
                <w:rFonts w:ascii="Times New Roman" w:hAnsi="Times New Roman"/>
                <w:lang w:eastAsia="zh-CN"/>
              </w:rPr>
              <w:t xml:space="preserve">This CR has impact </w:t>
            </w:r>
            <w:r>
              <w:rPr>
                <w:rFonts w:hint="default" w:ascii="Times New Roman" w:hAnsi="Times New Roman"/>
                <w:lang w:eastAsia="zh-CN"/>
              </w:rPr>
              <w:t>from</w:t>
            </w:r>
            <w:r>
              <w:rPr>
                <w:rFonts w:ascii="Times New Roman" w:hAnsi="Times New Roman"/>
                <w:lang w:eastAsia="zh-CN"/>
              </w:rPr>
              <w:t xml:space="preserve"> functional point of view.</w:t>
            </w:r>
          </w:p>
          <w:p>
            <w:pPr>
              <w:pStyle w:val="85"/>
              <w:numPr>
                <w:ilvl w:val="0"/>
                <w:numId w:val="0"/>
              </w:numPr>
              <w:spacing w:after="0"/>
              <w:ind w:leftChars="0"/>
              <w:rPr>
                <w:rFonts w:ascii="Times New Roman" w:hAnsi="Times New Roman" w:eastAsia="宋体"/>
                <w:lang w:val="en-US" w:eastAsia="zh-CN"/>
              </w:rPr>
            </w:pPr>
            <w:r>
              <w:rPr>
                <w:rFonts w:ascii="Times New Roman" w:hAnsi="Times New Roman"/>
                <w:lang w:eastAsia="zh-CN"/>
              </w:rPr>
              <w:t>The im</w:t>
            </w:r>
            <w:r>
              <w:rPr>
                <w:rFonts w:ascii="Times New Roman" w:hAnsi="Times New Roman"/>
                <w:sz w:val="20"/>
                <w:szCs w:val="20"/>
                <w:lang w:eastAsia="zh-CN"/>
              </w:rPr>
              <w:t xml:space="preserve">pact can be considered isolated because </w:t>
            </w:r>
            <w:r>
              <w:rPr>
                <w:rFonts w:hint="default" w:ascii="Times New Roman" w:hAnsi="Times New Roman"/>
                <w:sz w:val="20"/>
                <w:szCs w:val="20"/>
                <w:lang w:eastAsia="zh-CN"/>
              </w:rPr>
              <w:t xml:space="preserve">it only </w:t>
            </w:r>
            <w:r>
              <w:rPr>
                <w:rFonts w:ascii="Times New Roman" w:hAnsi="Times New Roman"/>
                <w:sz w:val="20"/>
                <w:szCs w:val="20"/>
                <w:lang w:eastAsia="zh-CN"/>
              </w:rPr>
              <w:t>modifies</w:t>
            </w:r>
            <w:r>
              <w:rPr>
                <w:rFonts w:hint="default" w:ascii="Times New Roman" w:hAnsi="Times New Roman"/>
                <w:sz w:val="20"/>
                <w:szCs w:val="20"/>
                <w:lang w:eastAsia="zh-CN"/>
              </w:rPr>
              <w:t xml:space="preserve"> the text descriptions. </w:t>
            </w:r>
            <w:r>
              <w:rPr>
                <w:rFonts w:ascii="Times New Roman" w:hAnsi="Times New Roman"/>
                <w:sz w:val="20"/>
                <w:szCs w:val="20"/>
                <w:lang w:eastAsia="zh-CN"/>
              </w:rPr>
              <w:t>T</w:t>
            </w:r>
            <w:r>
              <w:rPr>
                <w:rFonts w:hint="default" w:ascii="Times New Roman" w:hAnsi="Times New Roman"/>
                <w:sz w:val="20"/>
                <w:szCs w:val="20"/>
                <w:lang w:eastAsia="zh-CN"/>
              </w:rPr>
              <w:t>here is no ASN.1 impacts.</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rFonts w:ascii="Times New Roman" w:hAnsi="Times New Roman"/>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5"/>
              <w:spacing w:after="0"/>
              <w:rPr>
                <w:rFonts w:ascii="Times New Roman" w:hAnsi="Times New Roman"/>
                <w:lang w:val="en-US"/>
              </w:rPr>
            </w:pPr>
            <w:r>
              <w:rPr>
                <w:rFonts w:hint="eastAsia" w:ascii="Times New Roman" w:hAnsi="Times New Roman" w:eastAsia="宋体"/>
                <w:lang w:val="en-US" w:eastAsia="zh-CN"/>
              </w:rPr>
              <w:t>eNB cannot Retrieve UE capability for eMTC for suitable radio resource configuration in RRC Msg4.</w:t>
            </w:r>
          </w:p>
        </w:tc>
      </w:tr>
      <w:tr>
        <w:tblPrEx>
          <w:tblLayout w:type="fixed"/>
        </w:tblPrEx>
        <w:tc>
          <w:tcPr>
            <w:tcW w:w="2694" w:type="dxa"/>
            <w:gridSpan w:val="2"/>
          </w:tcPr>
          <w:p>
            <w:pPr>
              <w:pStyle w:val="85"/>
              <w:spacing w:after="0"/>
              <w:rPr>
                <w:b/>
                <w:i/>
                <w:sz w:val="8"/>
                <w:szCs w:val="8"/>
              </w:rPr>
            </w:pPr>
          </w:p>
        </w:tc>
        <w:tc>
          <w:tcPr>
            <w:tcW w:w="6946" w:type="dxa"/>
            <w:gridSpan w:val="9"/>
          </w:tcPr>
          <w:p>
            <w:pPr>
              <w:pStyle w:val="85"/>
              <w:spacing w:after="0"/>
              <w:rPr>
                <w:sz w:val="8"/>
                <w:szCs w:val="8"/>
              </w:rPr>
            </w:pPr>
          </w:p>
        </w:tc>
      </w:tr>
      <w:tr>
        <w:tblPrEx>
          <w:tblLayout w:type="fixed"/>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5"/>
              <w:spacing w:after="0"/>
              <w:rPr>
                <w:rFonts w:hint="default"/>
                <w:lang w:val="en-US"/>
              </w:rPr>
            </w:pPr>
            <w:r>
              <w:rPr>
                <w:rFonts w:hint="eastAsia" w:eastAsia="宋体"/>
                <w:lang w:val="en-US" w:eastAsia="zh-CN"/>
              </w:rPr>
              <w:t>8.3</w:t>
            </w:r>
            <w:r>
              <w:rPr>
                <w:rFonts w:eastAsia="宋体"/>
                <w:lang w:val="en-US" w:eastAsia="zh-CN"/>
              </w:rPr>
              <w:t>.</w:t>
            </w:r>
            <w:r>
              <w:rPr>
                <w:rFonts w:hint="eastAsia" w:eastAsia="宋体"/>
                <w:lang w:val="en-US" w:eastAsia="zh-CN"/>
              </w:rPr>
              <w:t>10</w:t>
            </w:r>
            <w:r>
              <w:t xml:space="preserve">, </w:t>
            </w:r>
            <w:r>
              <w:rPr>
                <w:rFonts w:hint="eastAsia" w:eastAsia="宋体"/>
                <w:lang w:val="en-US" w:eastAsia="zh-CN"/>
              </w:rPr>
              <w:t>8.3.11</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spacing w:after="0"/>
              <w:jc w:val="center"/>
              <w:rPr>
                <w:b/>
                <w:caps/>
              </w:rPr>
            </w:pPr>
            <w:r>
              <w:rPr>
                <w:b/>
                <w:caps/>
              </w:rPr>
              <w:t>N</w:t>
            </w:r>
          </w:p>
        </w:tc>
        <w:tc>
          <w:tcPr>
            <w:tcW w:w="2977" w:type="dxa"/>
            <w:gridSpan w:val="4"/>
          </w:tcPr>
          <w:p>
            <w:pPr>
              <w:pStyle w:val="85"/>
              <w:tabs>
                <w:tab w:val="right" w:pos="2893"/>
              </w:tabs>
              <w:spacing w:after="0"/>
            </w:pPr>
          </w:p>
        </w:tc>
        <w:tc>
          <w:tcPr>
            <w:tcW w:w="3401" w:type="dxa"/>
            <w:gridSpan w:val="3"/>
            <w:tcBorders>
              <w:right w:val="single" w:color="auto" w:sz="4" w:space="0"/>
            </w:tcBorders>
            <w:shd w:val="clear" w:color="FFFF00" w:fill="auto"/>
          </w:tcPr>
          <w:p>
            <w:pPr>
              <w:pStyle w:val="85"/>
              <w:spacing w:after="0"/>
              <w:ind w:left="99"/>
            </w:pPr>
          </w:p>
        </w:tc>
      </w:tr>
      <w:tr>
        <w:tblPrEx>
          <w:tblLayout w:type="fixed"/>
        </w:tblPrEx>
        <w:tc>
          <w:tcPr>
            <w:tcW w:w="2694" w:type="dxa"/>
            <w:gridSpan w:val="2"/>
            <w:tcBorders>
              <w:left w:val="single" w:color="auto" w:sz="4" w:space="0"/>
            </w:tcBorders>
          </w:tcPr>
          <w:p>
            <w:pPr>
              <w:pStyle w:val="8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N</w:t>
            </w:r>
          </w:p>
        </w:tc>
        <w:tc>
          <w:tcPr>
            <w:tcW w:w="2977" w:type="dxa"/>
            <w:gridSpan w:val="4"/>
          </w:tcPr>
          <w:p>
            <w:pPr>
              <w:pStyle w:val="8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Layout w:type="fixed"/>
        </w:tblPrEx>
        <w:tc>
          <w:tcPr>
            <w:tcW w:w="2694" w:type="dxa"/>
            <w:gridSpan w:val="2"/>
            <w:tcBorders>
              <w:left w:val="single" w:color="auto" w:sz="4" w:space="0"/>
            </w:tcBorders>
          </w:tcPr>
          <w:p>
            <w:pPr>
              <w:pStyle w:val="8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N</w:t>
            </w:r>
          </w:p>
        </w:tc>
        <w:tc>
          <w:tcPr>
            <w:tcW w:w="2977" w:type="dxa"/>
            <w:gridSpan w:val="4"/>
          </w:tcPr>
          <w:p>
            <w:pPr>
              <w:pStyle w:val="85"/>
              <w:spacing w:after="0"/>
            </w:pPr>
            <w:r>
              <w:t xml:space="preserve"> Test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Layout w:type="fixed"/>
        </w:tblPrEx>
        <w:tc>
          <w:tcPr>
            <w:tcW w:w="2694" w:type="dxa"/>
            <w:gridSpan w:val="2"/>
            <w:tcBorders>
              <w:left w:val="single" w:color="auto" w:sz="4" w:space="0"/>
            </w:tcBorders>
          </w:tcPr>
          <w:p>
            <w:pPr>
              <w:pStyle w:val="8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N</w:t>
            </w:r>
          </w:p>
        </w:tc>
        <w:tc>
          <w:tcPr>
            <w:tcW w:w="2977" w:type="dxa"/>
            <w:gridSpan w:val="4"/>
          </w:tcPr>
          <w:p>
            <w:pPr>
              <w:pStyle w:val="85"/>
              <w:spacing w:after="0"/>
            </w:pPr>
            <w:r>
              <w:t xml:space="preserve"> O&amp;M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Layout w:type="fixed"/>
        </w:tblPrEx>
        <w:tc>
          <w:tcPr>
            <w:tcW w:w="2694" w:type="dxa"/>
            <w:gridSpan w:val="2"/>
            <w:tcBorders>
              <w:left w:val="single" w:color="auto" w:sz="4" w:space="0"/>
            </w:tcBorders>
          </w:tcPr>
          <w:p>
            <w:pPr>
              <w:pStyle w:val="85"/>
              <w:spacing w:after="0"/>
              <w:rPr>
                <w:b/>
                <w:i/>
              </w:rPr>
            </w:pPr>
          </w:p>
        </w:tc>
        <w:tc>
          <w:tcPr>
            <w:tcW w:w="6946" w:type="dxa"/>
            <w:gridSpan w:val="9"/>
            <w:tcBorders>
              <w:right w:val="single" w:color="auto" w:sz="4" w:space="0"/>
            </w:tcBorders>
          </w:tcPr>
          <w:p>
            <w:pPr>
              <w:pStyle w:val="85"/>
              <w:spacing w:after="0"/>
            </w:pPr>
          </w:p>
        </w:tc>
      </w:tr>
      <w:tr>
        <w:tblPrEx>
          <w:tblLayout w:type="fixed"/>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5"/>
              <w:spacing w:after="0"/>
              <w:ind w:left="100"/>
            </w:pPr>
          </w:p>
        </w:tc>
      </w:tr>
      <w:tr>
        <w:tblPrEx>
          <w:tblLayout w:type="fixed"/>
        </w:tblPrEx>
        <w:tc>
          <w:tcPr>
            <w:tcW w:w="2694" w:type="dxa"/>
            <w:gridSpan w:val="2"/>
            <w:tcBorders>
              <w:top w:val="single" w:color="auto" w:sz="4" w:space="0"/>
              <w:bottom w:val="single" w:color="auto" w:sz="4" w:space="0"/>
            </w:tcBorders>
          </w:tcPr>
          <w:p>
            <w:pPr>
              <w:pStyle w:val="8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5"/>
              <w:spacing w:after="0"/>
              <w:ind w:left="100"/>
              <w:rPr>
                <w:sz w:val="8"/>
                <w:szCs w:val="8"/>
              </w:rPr>
            </w:pPr>
          </w:p>
        </w:tc>
      </w:tr>
      <w:tr>
        <w:tblPrEx>
          <w:tblLayout w:type="fixed"/>
        </w:tblPrEx>
        <w:tc>
          <w:tcPr>
            <w:tcW w:w="2694" w:type="dxa"/>
            <w:gridSpan w:val="2"/>
            <w:tcBorders>
              <w:top w:val="single" w:color="auto" w:sz="4" w:space="0"/>
              <w:left w:val="single" w:color="auto" w:sz="4" w:space="0"/>
              <w:bottom w:val="single" w:color="auto" w:sz="4" w:space="0"/>
            </w:tcBorders>
          </w:tcPr>
          <w:p>
            <w:pPr>
              <w:pStyle w:val="8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5"/>
              <w:spacing w:after="0"/>
              <w:ind w:left="100"/>
              <w:rPr>
                <w:rFonts w:eastAsiaTheme="minorEastAsia"/>
                <w:lang w:eastAsia="zh-CN"/>
              </w:rPr>
            </w:pPr>
          </w:p>
        </w:tc>
      </w:tr>
    </w:tbl>
    <w:p>
      <w:pPr>
        <w:pStyle w:val="85"/>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D9D9D9"/>
        <w:jc w:val="center"/>
        <w:rPr>
          <w:i/>
        </w:rPr>
      </w:pPr>
      <w:r>
        <w:rPr>
          <w:i/>
        </w:rPr>
        <w:t>Beginning of Text Proposal for TS 3</w:t>
      </w:r>
      <w:r>
        <w:rPr>
          <w:rFonts w:hint="eastAsia" w:eastAsia="宋体"/>
          <w:i/>
          <w:lang w:val="en-US" w:eastAsia="zh-CN"/>
        </w:rPr>
        <w:t>6</w:t>
      </w:r>
      <w:r>
        <w:rPr>
          <w:i/>
        </w:rPr>
        <w:t>.4</w:t>
      </w:r>
      <w:r>
        <w:rPr>
          <w:rFonts w:hint="eastAsia" w:eastAsia="宋体"/>
          <w:i/>
          <w:lang w:val="en-US" w:eastAsia="zh-CN"/>
        </w:rPr>
        <w:t>13</w:t>
      </w:r>
      <w:r>
        <w:rPr>
          <w:bCs/>
        </w:rPr>
        <w:t xml:space="preserve"> </w:t>
      </w:r>
    </w:p>
    <w:p>
      <w:pPr>
        <w:jc w:val="both"/>
        <w:rPr>
          <w:color w:val="FF0000"/>
          <w:lang w:eastAsia="zh-CN"/>
        </w:rPr>
      </w:pPr>
    </w:p>
    <w:p>
      <w:pPr>
        <w:jc w:val="center"/>
        <w:rPr>
          <w:color w:val="FF0000"/>
          <w:lang w:eastAsia="zh-CN"/>
        </w:rPr>
      </w:pPr>
      <w:r>
        <w:rPr>
          <w:rFonts w:hint="eastAsia"/>
          <w:color w:val="FF0000"/>
          <w:lang w:eastAsia="zh-CN"/>
        </w:rPr>
        <w:t>&lt;&lt;&lt;&lt;&lt;&lt;&lt;&lt;&lt;&lt;&lt;&lt;&lt;&lt;&lt;&lt;&lt;&lt;&lt;&lt;&lt;&lt;&lt;&lt;&lt;&lt;&lt;&lt;&lt;&lt;&lt;&lt;&lt; Begin of Change &gt;&gt;&gt;&gt;&gt;&gt;&gt;&gt;&gt;&gt;&gt;&gt;&gt;&gt;&gt;&gt;&gt;&gt;&gt;&gt;&gt;&gt;&gt;&gt;&gt;&gt;&gt;&gt;&gt;&gt;&gt;&gt;&gt;&gt;&gt;&gt;&gt;&gt;&gt;</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zh-CN" w:bidi="ar-SA"/>
        </w:rPr>
      </w:pPr>
      <w:bookmarkStart w:id="6" w:name="_Toc20953398"/>
      <w:bookmarkStart w:id="7" w:name="_Toc29390575"/>
      <w:bookmarkStart w:id="8" w:name="_Toc36551312"/>
      <w:r>
        <w:rPr>
          <w:rFonts w:ascii="Arial" w:hAnsi="Arial" w:eastAsia="Times New Roman" w:cs="Times New Roman"/>
          <w:sz w:val="28"/>
          <w:lang w:val="en-GB" w:eastAsia="en-GB" w:bidi="ar-SA"/>
        </w:rPr>
        <w:t>8.3.10</w:t>
      </w:r>
      <w:r>
        <w:rPr>
          <w:rFonts w:ascii="Arial" w:hAnsi="Arial" w:eastAsia="Times New Roman" w:cs="Times New Roman"/>
          <w:sz w:val="28"/>
          <w:lang w:val="en-GB" w:eastAsia="en-GB" w:bidi="ar-SA"/>
        </w:rPr>
        <w:tab/>
      </w:r>
      <w:r>
        <w:rPr>
          <w:rFonts w:ascii="Arial" w:hAnsi="Arial" w:eastAsia="Times New Roman" w:cs="Times New Roman"/>
          <w:sz w:val="28"/>
          <w:lang w:val="en-GB" w:eastAsia="zh-CN" w:bidi="ar-SA"/>
        </w:rPr>
        <w:t>Retrieve UE Information</w:t>
      </w:r>
      <w:bookmarkEnd w:id="6"/>
      <w:bookmarkEnd w:id="7"/>
      <w:bookmarkEnd w:id="8"/>
      <w:r>
        <w:rPr>
          <w:rFonts w:ascii="Arial" w:hAnsi="Arial" w:eastAsia="Times New Roman" w:cs="Times New Roman"/>
          <w:sz w:val="28"/>
          <w:lang w:val="en-GB" w:eastAsia="zh-CN" w:bidi="ar-SA"/>
        </w:rPr>
        <w:t xml:space="preserve"> </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9" w:name="_Toc20953399"/>
      <w:bookmarkStart w:id="10" w:name="_Toc36551313"/>
      <w:bookmarkStart w:id="11" w:name="_Toc29390576"/>
      <w:r>
        <w:rPr>
          <w:rFonts w:ascii="Arial" w:hAnsi="Arial" w:eastAsia="Times New Roman" w:cs="Times New Roman"/>
          <w:sz w:val="24"/>
          <w:lang w:val="en-GB" w:eastAsia="en-GB" w:bidi="ar-SA"/>
        </w:rPr>
        <w:t>8.3.10.1</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General</w:t>
      </w:r>
      <w:bookmarkEnd w:id="9"/>
      <w:bookmarkEnd w:id="10"/>
      <w:bookmarkEnd w:id="11"/>
    </w:p>
    <w:p>
      <w:pPr>
        <w:overflowPunct w:val="0"/>
        <w:autoSpaceDE w:val="0"/>
        <w:autoSpaceDN w:val="0"/>
        <w:adjustRightInd w:val="0"/>
        <w:textAlignment w:val="baseline"/>
        <w:rPr>
          <w:lang w:eastAsia="zh-CN"/>
        </w:rPr>
      </w:pPr>
      <w:r>
        <w:rPr>
          <w:lang w:eastAsia="zh-CN"/>
        </w:rPr>
        <w:t xml:space="preserve">The purpose of the Retrieve UE information procedure is for the eNB to request the UE information including </w:t>
      </w:r>
      <w:r>
        <w:rPr>
          <w:rStyle w:val="46"/>
          <w:rFonts w:cs="Arial"/>
          <w:i w:val="0"/>
          <w:szCs w:val="18"/>
          <w:lang w:eastAsia="en-GB"/>
        </w:rPr>
        <w:t>QoS Parameters</w:t>
      </w:r>
      <w:r>
        <w:rPr>
          <w:lang w:eastAsia="zh-CN"/>
        </w:rPr>
        <w:t xml:space="preserve"> and</w:t>
      </w:r>
      <w:ins w:id="0" w:author="ZTE" w:date="2020-05-19T17:50:04Z">
        <w:r>
          <w:rPr>
            <w:rFonts w:hint="eastAsia"/>
            <w:lang w:val="en-US" w:eastAsia="zh-CN"/>
          </w:rPr>
          <w:t>/o</w:t>
        </w:r>
      </w:ins>
      <w:ins w:id="1" w:author="ZTE" w:date="2020-05-19T17:50:05Z">
        <w:r>
          <w:rPr>
            <w:rFonts w:hint="eastAsia"/>
            <w:lang w:val="en-US" w:eastAsia="zh-CN"/>
          </w:rPr>
          <w:t>r</w:t>
        </w:r>
      </w:ins>
      <w:r>
        <w:rPr>
          <w:lang w:eastAsia="zh-CN"/>
        </w:rPr>
        <w:t xml:space="preserve"> UE Radio capability from MME, for </w:t>
      </w:r>
      <w:del w:id="2" w:author="ZTE" w:date="2020-05-19T17:50:16Z">
        <w:r>
          <w:rPr>
            <w:lang w:eastAsia="zh-CN"/>
          </w:rPr>
          <w:delText xml:space="preserve">a NB-IoT </w:delText>
        </w:r>
      </w:del>
      <w:r>
        <w:rPr>
          <w:lang w:eastAsia="zh-CN"/>
        </w:rPr>
        <w:t>UE using Control Plane CIoT EPS Optimisation.</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12" w:name="_Toc20953400"/>
      <w:bookmarkStart w:id="13" w:name="_Toc36551314"/>
      <w:bookmarkStart w:id="14" w:name="_Toc29390577"/>
      <w:r>
        <w:rPr>
          <w:rFonts w:ascii="Arial" w:hAnsi="Arial" w:eastAsia="Times New Roman" w:cs="Times New Roman"/>
          <w:sz w:val="24"/>
          <w:lang w:val="en-GB" w:eastAsia="en-GB" w:bidi="ar-SA"/>
        </w:rPr>
        <w:t>8.3.10.2</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Successful Operation</w:t>
      </w:r>
      <w:bookmarkEnd w:id="12"/>
      <w:bookmarkEnd w:id="13"/>
      <w:bookmarkEnd w:id="14"/>
      <w:r>
        <w:rPr>
          <w:rFonts w:ascii="Arial" w:hAnsi="Arial" w:eastAsia="Times New Roman" w:cs="Times New Roman"/>
          <w:sz w:val="24"/>
          <w:lang w:val="en-GB" w:eastAsia="en-GB" w:bidi="ar-SA"/>
        </w:rPr>
        <w:t xml:space="preserve"> </w:t>
      </w:r>
    </w:p>
    <w:p>
      <w:pPr>
        <w:overflowPunct w:val="0"/>
        <w:autoSpaceDE w:val="0"/>
        <w:autoSpaceDN w:val="0"/>
        <w:adjustRightInd w:val="0"/>
        <w:textAlignment w:val="baseline"/>
        <w:rPr>
          <w:lang w:eastAsia="zh-CN"/>
        </w:rPr>
      </w:pP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bookmarkStart w:id="15" w:name="_1543838429"/>
      <w:bookmarkEnd w:id="15"/>
      <w:r>
        <w:rPr>
          <w:rFonts w:ascii="Arial" w:hAnsi="Arial" w:eastAsia="Times New Roman" w:cs="Times New Roman"/>
          <w:b/>
          <w:lang w:val="en-GB" w:eastAsia="en-GB" w:bidi="ar-SA"/>
        </w:rPr>
        <w:object>
          <v:shape id="_x0000_i1025" o:spt="75" type="#_x0000_t75" style="height:127.5pt;width:271.5pt;" o:ole="t" fillcolor="#000011" filled="f" o:preferrelative="t" stroked="f" coordsize="21600,21600">
            <v:path/>
            <v:fill on="f" alignshape="1" focussize="0,0"/>
            <v:stroke on="f"/>
            <v:imagedata r:id="rId7" grayscale="f" bilevel="f" o:title=""/>
            <o:lock v:ext="edit" aspectratio="t"/>
            <w10:wrap type="none"/>
            <w10:anchorlock/>
          </v:shape>
          <o:OLEObject Type="Embed" ProgID="Word.Picture.8" ShapeID="_x0000_i1025" DrawAspect="Content" ObjectID="_1468075725" r:id="rId6">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zh-CN" w:bidi="ar-SA"/>
        </w:rPr>
      </w:pPr>
      <w:r>
        <w:rPr>
          <w:rFonts w:ascii="Arial" w:hAnsi="Arial" w:eastAsia="Times New Roman" w:cs="Times New Roman"/>
          <w:b/>
          <w:lang w:val="en-GB" w:eastAsia="en-GB" w:bidi="ar-SA"/>
        </w:rPr>
        <w:t>Figure 8.3.10.</w:t>
      </w:r>
      <w:r>
        <w:rPr>
          <w:rFonts w:ascii="Arial" w:hAnsi="Arial" w:eastAsia="Times New Roman" w:cs="Times New Roman"/>
          <w:b/>
          <w:lang w:val="en-GB" w:eastAsia="zh-CN" w:bidi="ar-SA"/>
        </w:rPr>
        <w:t>1</w:t>
      </w:r>
      <w:r>
        <w:rPr>
          <w:rFonts w:ascii="Arial" w:hAnsi="Arial" w:eastAsia="Times New Roman" w:cs="Times New Roman"/>
          <w:b/>
          <w:lang w:val="en-GB" w:eastAsia="en-GB" w:bidi="ar-SA"/>
        </w:rPr>
        <w:t xml:space="preserve">: </w:t>
      </w:r>
      <w:r>
        <w:rPr>
          <w:rFonts w:ascii="Arial" w:hAnsi="Arial" w:eastAsia="Times New Roman" w:cs="Times New Roman"/>
          <w:b/>
          <w:lang w:val="en-GB" w:eastAsia="zh-CN" w:bidi="ar-SA"/>
        </w:rPr>
        <w:t>Retrieve UE Information</w:t>
      </w:r>
      <w:r>
        <w:rPr>
          <w:rFonts w:ascii="Arial" w:hAnsi="Arial" w:eastAsia="Times New Roman" w:cs="Times New Roman"/>
          <w:b/>
          <w:lang w:val="en-GB" w:eastAsia="en-GB" w:bidi="ar-SA"/>
        </w:rPr>
        <w:t xml:space="preserve"> Procedure. Successful </w:t>
      </w:r>
      <w:r>
        <w:rPr>
          <w:rFonts w:ascii="Arial" w:hAnsi="Arial" w:eastAsia="MS Mincho" w:cs="Times New Roman"/>
          <w:b/>
          <w:lang w:val="en-GB" w:eastAsia="en-GB" w:bidi="ar-SA"/>
        </w:rPr>
        <w:t>o</w:t>
      </w:r>
      <w:r>
        <w:rPr>
          <w:rFonts w:ascii="Arial" w:hAnsi="Arial" w:eastAsia="Times New Roman" w:cs="Times New Roman"/>
          <w:b/>
          <w:lang w:val="en-GB" w:eastAsia="en-GB" w:bidi="ar-SA"/>
        </w:rPr>
        <w:t>peration</w:t>
      </w:r>
      <w:r>
        <w:rPr>
          <w:rFonts w:ascii="Arial" w:hAnsi="Arial" w:eastAsia="MS Mincho" w:cs="Times New Roman"/>
          <w:b/>
          <w:lang w:val="en-GB" w:eastAsia="en-GB" w:bidi="ar-SA"/>
        </w:rPr>
        <w:t>.</w:t>
      </w:r>
    </w:p>
    <w:p>
      <w:pPr>
        <w:overflowPunct w:val="0"/>
        <w:autoSpaceDE w:val="0"/>
        <w:autoSpaceDN w:val="0"/>
        <w:adjustRightInd w:val="0"/>
        <w:textAlignment w:val="baseline"/>
        <w:rPr>
          <w:lang w:eastAsia="zh-CN"/>
        </w:rPr>
      </w:pPr>
      <w:r>
        <w:rPr>
          <w:lang w:eastAsia="zh-CN"/>
        </w:rPr>
        <w:t>The eNB initiates the procedure by sending the RETRIEVE UE INFORMATION message to the MME.</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zh-CN" w:bidi="ar-SA"/>
        </w:rPr>
      </w:pPr>
      <w:bookmarkStart w:id="16" w:name="_Toc20953401"/>
      <w:bookmarkStart w:id="17" w:name="_Toc36551315"/>
      <w:bookmarkStart w:id="18" w:name="_Toc29390578"/>
      <w:r>
        <w:rPr>
          <w:rFonts w:ascii="Arial" w:hAnsi="Arial" w:eastAsia="Times New Roman" w:cs="Times New Roman"/>
          <w:sz w:val="24"/>
          <w:lang w:val="en-GB" w:eastAsia="en-GB" w:bidi="ar-SA"/>
        </w:rPr>
        <w:t>8.3.10.</w:t>
      </w:r>
      <w:r>
        <w:rPr>
          <w:rFonts w:ascii="Arial" w:hAnsi="Arial" w:eastAsia="Times New Roman" w:cs="Times New Roman"/>
          <w:sz w:val="24"/>
          <w:lang w:val="en-GB" w:eastAsia="zh-CN" w:bidi="ar-SA"/>
        </w:rPr>
        <w:t>3</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Unsuccessful Operation</w:t>
      </w:r>
      <w:bookmarkEnd w:id="16"/>
      <w:bookmarkEnd w:id="17"/>
      <w:bookmarkEnd w:id="18"/>
    </w:p>
    <w:p>
      <w:pPr>
        <w:overflowPunct w:val="0"/>
        <w:autoSpaceDE w:val="0"/>
        <w:autoSpaceDN w:val="0"/>
        <w:adjustRightInd w:val="0"/>
        <w:textAlignment w:val="baseline"/>
        <w:rPr>
          <w:lang w:eastAsia="en-GB"/>
        </w:rPr>
      </w:pPr>
      <w:r>
        <w:rPr>
          <w:lang w:eastAsia="en-GB"/>
        </w:rPr>
        <w:t>Not applicable.</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19" w:name="_Toc36551316"/>
      <w:bookmarkStart w:id="20" w:name="_Toc20953402"/>
      <w:bookmarkStart w:id="21" w:name="_Toc29390579"/>
      <w:r>
        <w:rPr>
          <w:rFonts w:ascii="Arial" w:hAnsi="Arial" w:eastAsia="Times New Roman" w:cs="Times New Roman"/>
          <w:sz w:val="24"/>
          <w:lang w:val="en-GB" w:eastAsia="en-GB" w:bidi="ar-SA"/>
        </w:rPr>
        <w:t>8.3.10.</w:t>
      </w:r>
      <w:r>
        <w:rPr>
          <w:rFonts w:ascii="Arial" w:hAnsi="Arial" w:eastAsia="Times New Roman" w:cs="Times New Roman"/>
          <w:sz w:val="24"/>
          <w:lang w:val="en-GB" w:eastAsia="zh-CN" w:bidi="ar-SA"/>
        </w:rPr>
        <w:t>4</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Abnormal Conditions</w:t>
      </w:r>
      <w:bookmarkEnd w:id="19"/>
      <w:bookmarkEnd w:id="20"/>
      <w:bookmarkEnd w:id="21"/>
    </w:p>
    <w:p>
      <w:pPr>
        <w:overflowPunct w:val="0"/>
        <w:autoSpaceDE w:val="0"/>
        <w:autoSpaceDN w:val="0"/>
        <w:adjustRightInd w:val="0"/>
        <w:textAlignment w:val="baseline"/>
        <w:rPr>
          <w:lang w:eastAsia="zh-CN"/>
        </w:rPr>
      </w:pPr>
      <w:r>
        <w:rPr>
          <w:lang w:eastAsia="en-GB"/>
        </w:rPr>
        <w:t>Not applicable.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zh-CN" w:bidi="ar-SA"/>
        </w:rPr>
      </w:pPr>
      <w:bookmarkStart w:id="22" w:name="_Toc36551317"/>
      <w:bookmarkStart w:id="23" w:name="_Toc29390580"/>
      <w:bookmarkStart w:id="24" w:name="_Toc20953403"/>
      <w:r>
        <w:rPr>
          <w:rFonts w:ascii="Arial" w:hAnsi="Arial" w:eastAsia="Times New Roman" w:cs="Times New Roman"/>
          <w:sz w:val="28"/>
          <w:lang w:val="en-GB" w:eastAsia="en-GB" w:bidi="ar-SA"/>
        </w:rPr>
        <w:t>8.3.11</w:t>
      </w:r>
      <w:r>
        <w:rPr>
          <w:rFonts w:ascii="Arial" w:hAnsi="Arial" w:eastAsia="Times New Roman" w:cs="Times New Roman"/>
          <w:sz w:val="28"/>
          <w:lang w:val="en-GB" w:eastAsia="en-GB" w:bidi="ar-SA"/>
        </w:rPr>
        <w:tab/>
      </w:r>
      <w:r>
        <w:rPr>
          <w:rFonts w:ascii="Arial" w:hAnsi="Arial" w:eastAsia="Times New Roman" w:cs="Times New Roman"/>
          <w:sz w:val="28"/>
          <w:lang w:val="en-GB" w:eastAsia="zh-CN" w:bidi="ar-SA"/>
        </w:rPr>
        <w:t>UE Information Transfer</w:t>
      </w:r>
      <w:bookmarkEnd w:id="22"/>
      <w:bookmarkEnd w:id="23"/>
      <w:bookmarkEnd w:id="24"/>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25" w:name="_Toc29390581"/>
      <w:bookmarkStart w:id="26" w:name="_Toc36551318"/>
      <w:bookmarkStart w:id="27" w:name="_Toc20953404"/>
      <w:r>
        <w:rPr>
          <w:rFonts w:ascii="Arial" w:hAnsi="Arial" w:eastAsia="Times New Roman" w:cs="Times New Roman"/>
          <w:sz w:val="24"/>
          <w:lang w:val="en-GB" w:eastAsia="en-GB" w:bidi="ar-SA"/>
        </w:rPr>
        <w:t>8.3.11.1</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General</w:t>
      </w:r>
      <w:bookmarkEnd w:id="25"/>
      <w:bookmarkEnd w:id="26"/>
      <w:bookmarkEnd w:id="27"/>
    </w:p>
    <w:p>
      <w:pPr>
        <w:overflowPunct w:val="0"/>
        <w:autoSpaceDE w:val="0"/>
        <w:autoSpaceDN w:val="0"/>
        <w:adjustRightInd w:val="0"/>
        <w:textAlignment w:val="baseline"/>
        <w:rPr>
          <w:lang w:eastAsia="zh-CN"/>
        </w:rPr>
      </w:pPr>
      <w:r>
        <w:rPr>
          <w:lang w:eastAsia="zh-CN"/>
        </w:rPr>
        <w:t xml:space="preserve">The purpose of the UE information transfer procedure is for the MME to send the UE information including </w:t>
      </w:r>
      <w:r>
        <w:rPr>
          <w:rStyle w:val="46"/>
          <w:rFonts w:cs="Arial"/>
          <w:i w:val="0"/>
          <w:szCs w:val="18"/>
          <w:lang w:eastAsia="en-GB"/>
        </w:rPr>
        <w:t>QoS Parameters</w:t>
      </w:r>
      <w:r>
        <w:rPr>
          <w:lang w:eastAsia="zh-CN"/>
        </w:rPr>
        <w:t xml:space="preserve"> and</w:t>
      </w:r>
      <w:ins w:id="3" w:author="ZTE" w:date="2020-05-19T17:50:27Z">
        <w:r>
          <w:rPr>
            <w:rFonts w:hint="eastAsia"/>
            <w:lang w:val="en-US" w:eastAsia="zh-CN"/>
          </w:rPr>
          <w:t>/o</w:t>
        </w:r>
      </w:ins>
      <w:ins w:id="4" w:author="ZTE" w:date="2020-05-19T17:50:28Z">
        <w:r>
          <w:rPr>
            <w:rFonts w:hint="eastAsia"/>
            <w:lang w:val="en-US" w:eastAsia="zh-CN"/>
          </w:rPr>
          <w:t>r</w:t>
        </w:r>
      </w:ins>
      <w:r>
        <w:rPr>
          <w:lang w:eastAsia="zh-CN"/>
        </w:rPr>
        <w:t xml:space="preserve"> UE Radio capability to the eNB, for </w:t>
      </w:r>
      <w:del w:id="5" w:author="ZTE" w:date="2020-05-19T17:50:36Z">
        <w:r>
          <w:rPr>
            <w:lang w:eastAsia="zh-CN"/>
          </w:rPr>
          <w:delText xml:space="preserve">a NB-IoT </w:delText>
        </w:r>
      </w:del>
      <w:r>
        <w:rPr>
          <w:lang w:eastAsia="zh-CN"/>
        </w:rPr>
        <w:t>UE using Control Plane CIoT EPS Optimisation.</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28" w:name="_Toc20953405"/>
      <w:bookmarkStart w:id="29" w:name="_Toc29390582"/>
      <w:bookmarkStart w:id="30" w:name="_Toc36551319"/>
      <w:r>
        <w:rPr>
          <w:rFonts w:ascii="Arial" w:hAnsi="Arial" w:eastAsia="Times New Roman" w:cs="Times New Roman"/>
          <w:sz w:val="24"/>
          <w:lang w:val="en-GB" w:eastAsia="en-GB" w:bidi="ar-SA"/>
        </w:rPr>
        <w:t>8.3.11.2</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Successful Operation</w:t>
      </w:r>
      <w:bookmarkEnd w:id="28"/>
      <w:bookmarkEnd w:id="29"/>
      <w:bookmarkEnd w:id="30"/>
      <w:r>
        <w:rPr>
          <w:rFonts w:ascii="Arial" w:hAnsi="Arial" w:eastAsia="Times New Roman" w:cs="Times New Roman"/>
          <w:sz w:val="24"/>
          <w:lang w:val="en-GB" w:eastAsia="en-GB" w:bidi="ar-SA"/>
        </w:rPr>
        <w:t xml:space="preserve"> </w:t>
      </w:r>
    </w:p>
    <w:p>
      <w:pPr>
        <w:overflowPunct w:val="0"/>
        <w:autoSpaceDE w:val="0"/>
        <w:autoSpaceDN w:val="0"/>
        <w:adjustRightInd w:val="0"/>
        <w:textAlignment w:val="baseline"/>
        <w:rPr>
          <w:lang w:eastAsia="zh-CN"/>
        </w:rPr>
      </w:pP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bookmarkStart w:id="31" w:name="_1548859535"/>
      <w:bookmarkEnd w:id="31"/>
      <w:r>
        <w:rPr>
          <w:rFonts w:ascii="Arial" w:hAnsi="Arial" w:eastAsia="Times New Roman" w:cs="Times New Roman"/>
          <w:b/>
          <w:lang w:val="en-GB" w:eastAsia="en-GB" w:bidi="ar-SA"/>
        </w:rPr>
        <w:object>
          <v:shape id="_x0000_i1026" o:spt="75" type="#_x0000_t75" style="height:127.5pt;width:271.5pt;" o:ole="t" fillcolor="#000011" filled="f" o:preferrelative="t" stroked="f" coordsize="21600,21600">
            <v:path/>
            <v:fill on="f" alignshape="1" focussize="0,0"/>
            <v:stroke on="f"/>
            <v:imagedata r:id="rId9" grayscale="f" bilevel="f" o:title=""/>
            <o:lock v:ext="edit" aspectratio="t"/>
            <w10:wrap type="none"/>
            <w10:anchorlock/>
          </v:shape>
          <o:OLEObject Type="Embed" ProgID="Word.Picture.8" ShapeID="_x0000_i1026" DrawAspect="Content" ObjectID="_1468075726" r:id="rId8">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zh-CN" w:bidi="ar-SA"/>
        </w:rPr>
      </w:pPr>
      <w:r>
        <w:rPr>
          <w:rFonts w:ascii="Arial" w:hAnsi="Arial" w:eastAsia="Times New Roman" w:cs="Times New Roman"/>
          <w:b/>
          <w:lang w:val="en-GB" w:eastAsia="en-GB" w:bidi="ar-SA"/>
        </w:rPr>
        <w:t>Figure 8.3.11.</w:t>
      </w:r>
      <w:r>
        <w:rPr>
          <w:rFonts w:ascii="Arial" w:hAnsi="Arial" w:eastAsia="Times New Roman" w:cs="Times New Roman"/>
          <w:b/>
          <w:lang w:val="en-GB" w:eastAsia="zh-CN" w:bidi="ar-SA"/>
        </w:rPr>
        <w:t>1</w:t>
      </w:r>
      <w:r>
        <w:rPr>
          <w:rFonts w:ascii="Arial" w:hAnsi="Arial" w:eastAsia="Times New Roman" w:cs="Times New Roman"/>
          <w:b/>
          <w:lang w:val="en-GB" w:eastAsia="en-GB" w:bidi="ar-SA"/>
        </w:rPr>
        <w:t xml:space="preserve">: </w:t>
      </w:r>
      <w:r>
        <w:rPr>
          <w:rFonts w:ascii="Arial" w:hAnsi="Arial" w:eastAsia="Times New Roman" w:cs="Times New Roman"/>
          <w:b/>
          <w:lang w:val="en-GB" w:eastAsia="zh-CN" w:bidi="ar-SA"/>
        </w:rPr>
        <w:t>UE Information</w:t>
      </w:r>
      <w:r>
        <w:rPr>
          <w:rFonts w:ascii="Arial" w:hAnsi="Arial" w:eastAsia="Times New Roman" w:cs="Times New Roman"/>
          <w:b/>
          <w:lang w:val="en-GB" w:eastAsia="en-GB" w:bidi="ar-SA"/>
        </w:rPr>
        <w:t xml:space="preserve"> </w:t>
      </w:r>
      <w:r>
        <w:rPr>
          <w:rFonts w:ascii="Arial" w:hAnsi="Arial" w:eastAsia="Times New Roman" w:cs="Times New Roman"/>
          <w:b/>
          <w:lang w:val="en-GB" w:eastAsia="zh-CN" w:bidi="ar-SA"/>
        </w:rPr>
        <w:t xml:space="preserve">Transfer </w:t>
      </w:r>
      <w:r>
        <w:rPr>
          <w:rFonts w:ascii="Arial" w:hAnsi="Arial" w:eastAsia="Times New Roman" w:cs="Times New Roman"/>
          <w:b/>
          <w:lang w:val="en-GB" w:eastAsia="en-GB" w:bidi="ar-SA"/>
        </w:rPr>
        <w:t xml:space="preserve">Procedure. Successful </w:t>
      </w:r>
      <w:r>
        <w:rPr>
          <w:rFonts w:ascii="Arial" w:hAnsi="Arial" w:eastAsia="MS Mincho" w:cs="Times New Roman"/>
          <w:b/>
          <w:lang w:val="en-GB" w:eastAsia="en-GB" w:bidi="ar-SA"/>
        </w:rPr>
        <w:t>o</w:t>
      </w:r>
      <w:r>
        <w:rPr>
          <w:rFonts w:ascii="Arial" w:hAnsi="Arial" w:eastAsia="Times New Roman" w:cs="Times New Roman"/>
          <w:b/>
          <w:lang w:val="en-GB" w:eastAsia="en-GB" w:bidi="ar-SA"/>
        </w:rPr>
        <w:t>peration</w:t>
      </w:r>
      <w:r>
        <w:rPr>
          <w:rFonts w:ascii="Arial" w:hAnsi="Arial" w:eastAsia="MS Mincho" w:cs="Times New Roman"/>
          <w:b/>
          <w:lang w:val="en-GB" w:eastAsia="en-GB" w:bidi="ar-SA"/>
        </w:rPr>
        <w:t>.</w:t>
      </w:r>
    </w:p>
    <w:p>
      <w:pPr>
        <w:overflowPunct w:val="0"/>
        <w:autoSpaceDE w:val="0"/>
        <w:autoSpaceDN w:val="0"/>
        <w:adjustRightInd w:val="0"/>
        <w:textAlignment w:val="baseline"/>
        <w:rPr>
          <w:lang w:eastAsia="zh-CN"/>
        </w:rPr>
      </w:pPr>
      <w:r>
        <w:rPr>
          <w:lang w:eastAsia="zh-CN"/>
        </w:rPr>
        <w:t>The MME initiates the procedure by sending the UE INFORMATION TRANSFER message to the eNB.</w:t>
      </w:r>
    </w:p>
    <w:p>
      <w:pPr>
        <w:overflowPunct w:val="0"/>
        <w:autoSpaceDE w:val="0"/>
        <w:autoSpaceDN w:val="0"/>
        <w:adjustRightInd w:val="0"/>
        <w:textAlignment w:val="baseline"/>
        <w:rPr>
          <w:lang w:eastAsia="zh-CN"/>
        </w:rPr>
      </w:pPr>
      <w:r>
        <w:rPr>
          <w:lang w:eastAsia="en-GB"/>
        </w:rPr>
        <w:t xml:space="preserve">If the </w:t>
      </w:r>
      <w:r>
        <w:rPr>
          <w:rStyle w:val="46"/>
          <w:rFonts w:cs="Arial"/>
          <w:szCs w:val="18"/>
          <w:lang w:eastAsia="en-GB"/>
        </w:rPr>
        <w:t>UE Level QoS Parameters</w:t>
      </w:r>
      <w:r>
        <w:rPr>
          <w:i/>
          <w:lang w:eastAsia="en-GB"/>
        </w:rPr>
        <w:t xml:space="preserve"> </w:t>
      </w:r>
      <w:r>
        <w:rPr>
          <w:lang w:eastAsia="en-GB"/>
        </w:rPr>
        <w:t xml:space="preserve">IE is contained in the </w:t>
      </w:r>
      <w:r>
        <w:rPr>
          <w:lang w:eastAsia="zh-CN"/>
        </w:rPr>
        <w:t>UE INFORMATION TRANSFER</w:t>
      </w:r>
      <w:r>
        <w:rPr>
          <w:lang w:eastAsia="en-GB"/>
        </w:rPr>
        <w:t xml:space="preserve"> message, the eNB shall store this information in the UE context, and use it as specified in TS 23.401 [11].</w:t>
      </w:r>
    </w:p>
    <w:p>
      <w:pPr>
        <w:overflowPunct w:val="0"/>
        <w:autoSpaceDE w:val="0"/>
        <w:autoSpaceDN w:val="0"/>
        <w:adjustRightInd w:val="0"/>
        <w:textAlignment w:val="baseline"/>
        <w:rPr>
          <w:lang w:eastAsia="en-GB"/>
        </w:rPr>
      </w:pPr>
      <w:r>
        <w:rPr>
          <w:lang w:eastAsia="en-GB"/>
        </w:rPr>
        <w:t xml:space="preserve">If the </w:t>
      </w:r>
      <w:r>
        <w:rPr>
          <w:i/>
          <w:iCs/>
          <w:lang w:eastAsia="zh-CN"/>
        </w:rPr>
        <w:t xml:space="preserve">UE Radio Capability </w:t>
      </w:r>
      <w:r>
        <w:rPr>
          <w:lang w:eastAsia="en-GB"/>
        </w:rPr>
        <w:t xml:space="preserve">IE is contained in the </w:t>
      </w:r>
      <w:r>
        <w:rPr>
          <w:lang w:eastAsia="zh-CN"/>
        </w:rPr>
        <w:t>UE INFORMATION TRANSFER</w:t>
      </w:r>
      <w:r>
        <w:rPr>
          <w:lang w:eastAsia="en-GB"/>
        </w:rPr>
        <w:t xml:space="preserve"> message, the eNB shall store this information in the UE context, and use it as specified in TS 23.401 [11].</w:t>
      </w:r>
    </w:p>
    <w:p>
      <w:pPr>
        <w:overflowPunct w:val="0"/>
        <w:autoSpaceDE w:val="0"/>
        <w:autoSpaceDN w:val="0"/>
        <w:adjustRightInd w:val="0"/>
        <w:textAlignment w:val="baseline"/>
        <w:rPr>
          <w:lang w:eastAsia="en-GB"/>
        </w:rPr>
      </w:pPr>
      <w:r>
        <w:rPr>
          <w:lang w:eastAsia="en-GB"/>
        </w:rPr>
        <w:t xml:space="preserve">If the </w:t>
      </w:r>
      <w:r>
        <w:rPr>
          <w:i/>
          <w:lang w:eastAsia="en-GB"/>
        </w:rPr>
        <w:t>Subscription Based UE Differentiation Information</w:t>
      </w:r>
      <w:r>
        <w:rPr>
          <w:lang w:eastAsia="en-GB"/>
        </w:rPr>
        <w:t xml:space="preserve"> IE</w:t>
      </w:r>
      <w:r>
        <w:rPr>
          <w:lang w:eastAsia="zh-CN"/>
        </w:rPr>
        <w:t xml:space="preserve"> is included in the UE INFORMATION TRANSFER</w:t>
      </w:r>
      <w:r>
        <w:rPr>
          <w:lang w:eastAsia="en-GB"/>
        </w:rPr>
        <w:t xml:space="preserve"> message, the eNB shall, if supported, store this information in the UE context for further use according to TS 23.401 [11].</w:t>
      </w:r>
    </w:p>
    <w:p>
      <w:pPr>
        <w:overflowPunct w:val="0"/>
        <w:autoSpaceDE w:val="0"/>
        <w:autoSpaceDN w:val="0"/>
        <w:adjustRightInd w:val="0"/>
        <w:textAlignment w:val="baseline"/>
        <w:rPr>
          <w:lang w:eastAsia="en-GB"/>
        </w:rPr>
      </w:pPr>
      <w:r>
        <w:rPr>
          <w:lang w:eastAsia="en-GB"/>
        </w:rPr>
        <w:t xml:space="preserve">If the </w:t>
      </w:r>
      <w:r>
        <w:rPr>
          <w:i/>
          <w:lang w:eastAsia="en-GB"/>
        </w:rPr>
        <w:t>Pending Data Indication</w:t>
      </w:r>
      <w:r>
        <w:rPr>
          <w:lang w:eastAsia="en-GB"/>
        </w:rPr>
        <w:t xml:space="preserve"> IE is contained in the UE INFORMATION TRANSFER message, the eNB shall store this information in the UE context, and use it as specified in TS 23.401 [11].</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zh-CN" w:bidi="ar-SA"/>
        </w:rPr>
      </w:pPr>
      <w:bookmarkStart w:id="32" w:name="_Toc20953406"/>
      <w:bookmarkStart w:id="33" w:name="_Toc29390583"/>
      <w:bookmarkStart w:id="34" w:name="_Toc36551320"/>
      <w:r>
        <w:rPr>
          <w:rFonts w:ascii="Arial" w:hAnsi="Arial" w:eastAsia="Times New Roman" w:cs="Times New Roman"/>
          <w:sz w:val="24"/>
          <w:lang w:val="en-GB" w:eastAsia="en-GB" w:bidi="ar-SA"/>
        </w:rPr>
        <w:t>8.3.11.</w:t>
      </w:r>
      <w:r>
        <w:rPr>
          <w:rFonts w:ascii="Arial" w:hAnsi="Arial" w:eastAsia="Times New Roman" w:cs="Times New Roman"/>
          <w:sz w:val="24"/>
          <w:lang w:val="en-GB" w:eastAsia="zh-CN" w:bidi="ar-SA"/>
        </w:rPr>
        <w:t>3</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Unsuccessful Operation</w:t>
      </w:r>
      <w:bookmarkEnd w:id="32"/>
      <w:bookmarkEnd w:id="33"/>
      <w:bookmarkEnd w:id="34"/>
    </w:p>
    <w:p>
      <w:pPr>
        <w:overflowPunct w:val="0"/>
        <w:autoSpaceDE w:val="0"/>
        <w:autoSpaceDN w:val="0"/>
        <w:adjustRightInd w:val="0"/>
        <w:textAlignment w:val="baseline"/>
        <w:rPr>
          <w:lang w:eastAsia="en-GB"/>
        </w:rPr>
      </w:pPr>
      <w:r>
        <w:rPr>
          <w:lang w:eastAsia="en-GB"/>
        </w:rPr>
        <w:t>Not applicable.</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35" w:name="_Toc36551321"/>
      <w:bookmarkStart w:id="36" w:name="_Toc20953407"/>
      <w:bookmarkStart w:id="37" w:name="_Toc29390584"/>
      <w:r>
        <w:rPr>
          <w:rFonts w:ascii="Arial" w:hAnsi="Arial" w:eastAsia="Times New Roman" w:cs="Times New Roman"/>
          <w:sz w:val="24"/>
          <w:lang w:val="en-GB" w:eastAsia="en-GB" w:bidi="ar-SA"/>
        </w:rPr>
        <w:t>8.3.11.</w:t>
      </w:r>
      <w:r>
        <w:rPr>
          <w:rFonts w:ascii="Arial" w:hAnsi="Arial" w:eastAsia="Times New Roman" w:cs="Times New Roman"/>
          <w:sz w:val="24"/>
          <w:lang w:val="en-GB" w:eastAsia="zh-CN" w:bidi="ar-SA"/>
        </w:rPr>
        <w:t>4</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Abnormal Conditions</w:t>
      </w:r>
      <w:bookmarkEnd w:id="35"/>
      <w:bookmarkEnd w:id="36"/>
      <w:bookmarkEnd w:id="37"/>
    </w:p>
    <w:p>
      <w:pPr>
        <w:overflowPunct w:val="0"/>
        <w:autoSpaceDE w:val="0"/>
        <w:autoSpaceDN w:val="0"/>
        <w:adjustRightInd w:val="0"/>
        <w:textAlignment w:val="baseline"/>
        <w:rPr>
          <w:lang w:eastAsia="en-GB"/>
        </w:rPr>
      </w:pPr>
      <w:r>
        <w:rPr>
          <w:lang w:eastAsia="en-GB"/>
        </w:rPr>
        <w:t>Not applicable.</w:t>
      </w:r>
    </w:p>
    <w:p>
      <w:pPr>
        <w:jc w:val="both"/>
      </w:pPr>
      <w:r>
        <w:rPr>
          <w:rFonts w:hint="eastAsia"/>
          <w:color w:val="FF0000"/>
          <w:lang w:eastAsia="zh-CN"/>
        </w:rPr>
        <w:t>&lt;&lt;&lt;&lt;&lt;&lt;&lt;&lt;&lt;&lt;&lt;&lt;&lt;&lt;&lt;&lt;&lt;&lt;&lt;&lt;&lt;&lt;&lt;&lt;&lt;&lt;&lt;&lt;&lt;&lt;&lt;&lt;&lt;&lt; End of Change &gt;&gt;&gt;&gt;&gt;&gt;&gt;&gt;&gt;&gt;&gt;&gt;&gt;&gt;&gt;&gt;&gt;&gt;&gt;&gt;&gt;&gt;&gt;&gt;&gt;&gt;&gt;&gt;&gt;&gt;&gt;&gt;&gt;&gt;&gt;&gt;&gt;&gt;&gt;</w:t>
      </w:r>
      <w:bookmarkEnd w:id="0"/>
      <w:bookmarkEnd w:id="1"/>
      <w:bookmarkEnd w:id="2"/>
      <w:bookmarkEnd w:id="3"/>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MS LineDraw">
    <w:altName w:val="Arial"/>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A43216"/>
    <w:multiLevelType w:val="multilevel"/>
    <w:tmpl w:val="0FA43216"/>
    <w:lvl w:ilvl="0" w:tentative="0">
      <w:start w:val="1"/>
      <w:numFmt w:val="bullet"/>
      <w:lvlText w:val="-"/>
      <w:lvlJc w:val="left"/>
      <w:pPr>
        <w:ind w:left="720" w:hanging="360"/>
      </w:pPr>
      <w:rPr>
        <w:rFonts w:hint="default" w:ascii="Arial" w:hAnsi="Arial" w:eastAsia="MS Mincho"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5B050988"/>
    <w:multiLevelType w:val="multilevel"/>
    <w:tmpl w:val="5B050988"/>
    <w:lvl w:ilvl="0" w:tentative="0">
      <w:start w:val="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70"/>
    <w:rsid w:val="000111F4"/>
    <w:rsid w:val="00022E4A"/>
    <w:rsid w:val="00025BA1"/>
    <w:rsid w:val="00027E50"/>
    <w:rsid w:val="00062130"/>
    <w:rsid w:val="000622EE"/>
    <w:rsid w:val="000675B6"/>
    <w:rsid w:val="00067977"/>
    <w:rsid w:val="00076F7E"/>
    <w:rsid w:val="0008614E"/>
    <w:rsid w:val="00097E81"/>
    <w:rsid w:val="000A0DBC"/>
    <w:rsid w:val="000A6394"/>
    <w:rsid w:val="000B7FED"/>
    <w:rsid w:val="000C038A"/>
    <w:rsid w:val="000C0AD2"/>
    <w:rsid w:val="000C6598"/>
    <w:rsid w:val="00110E26"/>
    <w:rsid w:val="00115099"/>
    <w:rsid w:val="001259B7"/>
    <w:rsid w:val="00145D43"/>
    <w:rsid w:val="00192C46"/>
    <w:rsid w:val="001A08B3"/>
    <w:rsid w:val="001A7B60"/>
    <w:rsid w:val="001B52F0"/>
    <w:rsid w:val="001B7A65"/>
    <w:rsid w:val="001C5A92"/>
    <w:rsid w:val="001D29EB"/>
    <w:rsid w:val="001D6976"/>
    <w:rsid w:val="001E41F3"/>
    <w:rsid w:val="0021137A"/>
    <w:rsid w:val="00232433"/>
    <w:rsid w:val="002416E7"/>
    <w:rsid w:val="00242188"/>
    <w:rsid w:val="00246523"/>
    <w:rsid w:val="00250B03"/>
    <w:rsid w:val="0026004D"/>
    <w:rsid w:val="00260E57"/>
    <w:rsid w:val="0026215E"/>
    <w:rsid w:val="002640DD"/>
    <w:rsid w:val="00275D12"/>
    <w:rsid w:val="00284FEB"/>
    <w:rsid w:val="002860C4"/>
    <w:rsid w:val="00294D8C"/>
    <w:rsid w:val="002B40E8"/>
    <w:rsid w:val="002B5741"/>
    <w:rsid w:val="002B59F9"/>
    <w:rsid w:val="002C5993"/>
    <w:rsid w:val="002F248E"/>
    <w:rsid w:val="00305409"/>
    <w:rsid w:val="00313AD9"/>
    <w:rsid w:val="003247C9"/>
    <w:rsid w:val="0032493F"/>
    <w:rsid w:val="003302FB"/>
    <w:rsid w:val="00357B61"/>
    <w:rsid w:val="003609EF"/>
    <w:rsid w:val="0036231A"/>
    <w:rsid w:val="00374DD4"/>
    <w:rsid w:val="003A301A"/>
    <w:rsid w:val="003A6AB0"/>
    <w:rsid w:val="003C4374"/>
    <w:rsid w:val="003C5076"/>
    <w:rsid w:val="003D5E9C"/>
    <w:rsid w:val="003E1A36"/>
    <w:rsid w:val="003E42A6"/>
    <w:rsid w:val="003F2256"/>
    <w:rsid w:val="00410371"/>
    <w:rsid w:val="004242F1"/>
    <w:rsid w:val="004455F7"/>
    <w:rsid w:val="0045011B"/>
    <w:rsid w:val="00457B19"/>
    <w:rsid w:val="00487051"/>
    <w:rsid w:val="004B75B7"/>
    <w:rsid w:val="004C2208"/>
    <w:rsid w:val="004D12A7"/>
    <w:rsid w:val="00505E2C"/>
    <w:rsid w:val="0051580D"/>
    <w:rsid w:val="00547111"/>
    <w:rsid w:val="005722A4"/>
    <w:rsid w:val="00585509"/>
    <w:rsid w:val="00592D74"/>
    <w:rsid w:val="00596842"/>
    <w:rsid w:val="00596B72"/>
    <w:rsid w:val="005D435B"/>
    <w:rsid w:val="005D68EB"/>
    <w:rsid w:val="005E2C44"/>
    <w:rsid w:val="005F4507"/>
    <w:rsid w:val="00620EDA"/>
    <w:rsid w:val="00621188"/>
    <w:rsid w:val="0062563F"/>
    <w:rsid w:val="006257ED"/>
    <w:rsid w:val="00636B83"/>
    <w:rsid w:val="006554D9"/>
    <w:rsid w:val="00676012"/>
    <w:rsid w:val="006817A1"/>
    <w:rsid w:val="00694227"/>
    <w:rsid w:val="00695808"/>
    <w:rsid w:val="006B2045"/>
    <w:rsid w:val="006B46FB"/>
    <w:rsid w:val="006B4760"/>
    <w:rsid w:val="006B4FBF"/>
    <w:rsid w:val="006D3D52"/>
    <w:rsid w:val="006E21FB"/>
    <w:rsid w:val="006E4CB9"/>
    <w:rsid w:val="007019BD"/>
    <w:rsid w:val="00704F8B"/>
    <w:rsid w:val="007061F1"/>
    <w:rsid w:val="007177EE"/>
    <w:rsid w:val="00736276"/>
    <w:rsid w:val="0074262B"/>
    <w:rsid w:val="00742B2F"/>
    <w:rsid w:val="007540D5"/>
    <w:rsid w:val="00755EF5"/>
    <w:rsid w:val="00762CFD"/>
    <w:rsid w:val="007661A2"/>
    <w:rsid w:val="00792342"/>
    <w:rsid w:val="007977A8"/>
    <w:rsid w:val="007B512A"/>
    <w:rsid w:val="007C2097"/>
    <w:rsid w:val="007C35AA"/>
    <w:rsid w:val="007D6A07"/>
    <w:rsid w:val="007E2A06"/>
    <w:rsid w:val="007E56A3"/>
    <w:rsid w:val="007F7259"/>
    <w:rsid w:val="00802333"/>
    <w:rsid w:val="008040A8"/>
    <w:rsid w:val="00807997"/>
    <w:rsid w:val="008279FA"/>
    <w:rsid w:val="00841730"/>
    <w:rsid w:val="00845627"/>
    <w:rsid w:val="008626E7"/>
    <w:rsid w:val="00870EE7"/>
    <w:rsid w:val="008863B9"/>
    <w:rsid w:val="00886C27"/>
    <w:rsid w:val="00896A94"/>
    <w:rsid w:val="008A45A6"/>
    <w:rsid w:val="008E3D59"/>
    <w:rsid w:val="008F5F11"/>
    <w:rsid w:val="008F686C"/>
    <w:rsid w:val="0090724F"/>
    <w:rsid w:val="009148DE"/>
    <w:rsid w:val="009410A0"/>
    <w:rsid w:val="00941E30"/>
    <w:rsid w:val="009777D9"/>
    <w:rsid w:val="00991B88"/>
    <w:rsid w:val="00994943"/>
    <w:rsid w:val="00996EC9"/>
    <w:rsid w:val="009A5753"/>
    <w:rsid w:val="009A579D"/>
    <w:rsid w:val="009B0367"/>
    <w:rsid w:val="009E3297"/>
    <w:rsid w:val="009E5825"/>
    <w:rsid w:val="009F734F"/>
    <w:rsid w:val="00A05FA4"/>
    <w:rsid w:val="00A246B6"/>
    <w:rsid w:val="00A47E70"/>
    <w:rsid w:val="00A50CF0"/>
    <w:rsid w:val="00A54089"/>
    <w:rsid w:val="00A6537B"/>
    <w:rsid w:val="00A752E9"/>
    <w:rsid w:val="00A7671C"/>
    <w:rsid w:val="00A90431"/>
    <w:rsid w:val="00A973CC"/>
    <w:rsid w:val="00AA2CBC"/>
    <w:rsid w:val="00AB5696"/>
    <w:rsid w:val="00AC5820"/>
    <w:rsid w:val="00AC5D9B"/>
    <w:rsid w:val="00AD1CD8"/>
    <w:rsid w:val="00AE2D6E"/>
    <w:rsid w:val="00AF0FD7"/>
    <w:rsid w:val="00AF1B3A"/>
    <w:rsid w:val="00AF7CF1"/>
    <w:rsid w:val="00B0493C"/>
    <w:rsid w:val="00B258BB"/>
    <w:rsid w:val="00B4791C"/>
    <w:rsid w:val="00B568D7"/>
    <w:rsid w:val="00B67B97"/>
    <w:rsid w:val="00B75C82"/>
    <w:rsid w:val="00B82A4B"/>
    <w:rsid w:val="00B8641B"/>
    <w:rsid w:val="00B968C8"/>
    <w:rsid w:val="00BA3EC5"/>
    <w:rsid w:val="00BA50B8"/>
    <w:rsid w:val="00BA51D9"/>
    <w:rsid w:val="00BB5DFC"/>
    <w:rsid w:val="00BB60A1"/>
    <w:rsid w:val="00BD279D"/>
    <w:rsid w:val="00BD6BB8"/>
    <w:rsid w:val="00BF3621"/>
    <w:rsid w:val="00C2695D"/>
    <w:rsid w:val="00C62C58"/>
    <w:rsid w:val="00C66BA2"/>
    <w:rsid w:val="00C85765"/>
    <w:rsid w:val="00C86C22"/>
    <w:rsid w:val="00C920A1"/>
    <w:rsid w:val="00C95985"/>
    <w:rsid w:val="00CA578C"/>
    <w:rsid w:val="00CC5026"/>
    <w:rsid w:val="00CC50F6"/>
    <w:rsid w:val="00CC68D0"/>
    <w:rsid w:val="00CE7E17"/>
    <w:rsid w:val="00D03F9A"/>
    <w:rsid w:val="00D04F01"/>
    <w:rsid w:val="00D06D51"/>
    <w:rsid w:val="00D10D51"/>
    <w:rsid w:val="00D1183F"/>
    <w:rsid w:val="00D24991"/>
    <w:rsid w:val="00D50255"/>
    <w:rsid w:val="00D53E63"/>
    <w:rsid w:val="00D66520"/>
    <w:rsid w:val="00D80C85"/>
    <w:rsid w:val="00D81687"/>
    <w:rsid w:val="00D82CEB"/>
    <w:rsid w:val="00DB3BE6"/>
    <w:rsid w:val="00DC1101"/>
    <w:rsid w:val="00DD05DD"/>
    <w:rsid w:val="00DE2562"/>
    <w:rsid w:val="00DE34CF"/>
    <w:rsid w:val="00DE36C2"/>
    <w:rsid w:val="00DE4015"/>
    <w:rsid w:val="00DE728E"/>
    <w:rsid w:val="00E071C7"/>
    <w:rsid w:val="00E13F3D"/>
    <w:rsid w:val="00E20D41"/>
    <w:rsid w:val="00E34898"/>
    <w:rsid w:val="00E37E26"/>
    <w:rsid w:val="00E45386"/>
    <w:rsid w:val="00E73DF3"/>
    <w:rsid w:val="00E7480C"/>
    <w:rsid w:val="00E94A33"/>
    <w:rsid w:val="00E956DF"/>
    <w:rsid w:val="00EA0339"/>
    <w:rsid w:val="00EB09B7"/>
    <w:rsid w:val="00EC0826"/>
    <w:rsid w:val="00EC39B7"/>
    <w:rsid w:val="00EE6E93"/>
    <w:rsid w:val="00EE7D7C"/>
    <w:rsid w:val="00EF7824"/>
    <w:rsid w:val="00F11BBF"/>
    <w:rsid w:val="00F15EE8"/>
    <w:rsid w:val="00F16750"/>
    <w:rsid w:val="00F20342"/>
    <w:rsid w:val="00F25D98"/>
    <w:rsid w:val="00F300FB"/>
    <w:rsid w:val="00F334C8"/>
    <w:rsid w:val="00F37CC3"/>
    <w:rsid w:val="00F748F7"/>
    <w:rsid w:val="00FB6386"/>
    <w:rsid w:val="00FC27D3"/>
    <w:rsid w:val="00FE449B"/>
    <w:rsid w:val="016F3AD9"/>
    <w:rsid w:val="020358F3"/>
    <w:rsid w:val="03633742"/>
    <w:rsid w:val="04A55F9E"/>
    <w:rsid w:val="05634A56"/>
    <w:rsid w:val="06417418"/>
    <w:rsid w:val="06454D21"/>
    <w:rsid w:val="07210B13"/>
    <w:rsid w:val="076200D5"/>
    <w:rsid w:val="08522961"/>
    <w:rsid w:val="085C0052"/>
    <w:rsid w:val="08CC1280"/>
    <w:rsid w:val="090304D4"/>
    <w:rsid w:val="09C04942"/>
    <w:rsid w:val="09F93B9A"/>
    <w:rsid w:val="0A754002"/>
    <w:rsid w:val="0BC44F83"/>
    <w:rsid w:val="0C426674"/>
    <w:rsid w:val="0D36540F"/>
    <w:rsid w:val="0D860D4C"/>
    <w:rsid w:val="0E0C083F"/>
    <w:rsid w:val="0E561146"/>
    <w:rsid w:val="0E914E17"/>
    <w:rsid w:val="0F7C6653"/>
    <w:rsid w:val="0FED6E79"/>
    <w:rsid w:val="1087597A"/>
    <w:rsid w:val="11D6355A"/>
    <w:rsid w:val="124A63C8"/>
    <w:rsid w:val="12755EDC"/>
    <w:rsid w:val="13770DA8"/>
    <w:rsid w:val="13A50869"/>
    <w:rsid w:val="140E364B"/>
    <w:rsid w:val="15CB60A2"/>
    <w:rsid w:val="163C0B74"/>
    <w:rsid w:val="164D6FE1"/>
    <w:rsid w:val="167110AD"/>
    <w:rsid w:val="180A1711"/>
    <w:rsid w:val="181A58B3"/>
    <w:rsid w:val="186F499D"/>
    <w:rsid w:val="18772616"/>
    <w:rsid w:val="19407267"/>
    <w:rsid w:val="198436E9"/>
    <w:rsid w:val="1B0B3C2A"/>
    <w:rsid w:val="1B973774"/>
    <w:rsid w:val="1C610B82"/>
    <w:rsid w:val="1CC32798"/>
    <w:rsid w:val="1D112439"/>
    <w:rsid w:val="1EB17541"/>
    <w:rsid w:val="1EB27309"/>
    <w:rsid w:val="1ED31BA4"/>
    <w:rsid w:val="1F0A230A"/>
    <w:rsid w:val="1F2474A5"/>
    <w:rsid w:val="1FD96C1C"/>
    <w:rsid w:val="20271FDF"/>
    <w:rsid w:val="202E5338"/>
    <w:rsid w:val="203862D7"/>
    <w:rsid w:val="20A04DB5"/>
    <w:rsid w:val="20F0004B"/>
    <w:rsid w:val="212E7680"/>
    <w:rsid w:val="223D2825"/>
    <w:rsid w:val="23255296"/>
    <w:rsid w:val="23BD0A45"/>
    <w:rsid w:val="23D003D1"/>
    <w:rsid w:val="254B22EE"/>
    <w:rsid w:val="25647902"/>
    <w:rsid w:val="25BD0315"/>
    <w:rsid w:val="26122B73"/>
    <w:rsid w:val="26204F6D"/>
    <w:rsid w:val="2635063C"/>
    <w:rsid w:val="264A3790"/>
    <w:rsid w:val="275E1B93"/>
    <w:rsid w:val="28EB21F4"/>
    <w:rsid w:val="291B495D"/>
    <w:rsid w:val="29C64137"/>
    <w:rsid w:val="2A6940E5"/>
    <w:rsid w:val="2ABF7C98"/>
    <w:rsid w:val="2ADB4C2F"/>
    <w:rsid w:val="2AE355E5"/>
    <w:rsid w:val="2B3C188C"/>
    <w:rsid w:val="2B50354C"/>
    <w:rsid w:val="2B8C5924"/>
    <w:rsid w:val="2BEE6A16"/>
    <w:rsid w:val="2C067122"/>
    <w:rsid w:val="2C881224"/>
    <w:rsid w:val="2CB9445A"/>
    <w:rsid w:val="2D9952EB"/>
    <w:rsid w:val="2DA76E0B"/>
    <w:rsid w:val="2DEC206B"/>
    <w:rsid w:val="2E2C2098"/>
    <w:rsid w:val="2FE9284D"/>
    <w:rsid w:val="309A5076"/>
    <w:rsid w:val="30B9409B"/>
    <w:rsid w:val="32E339AE"/>
    <w:rsid w:val="33B83624"/>
    <w:rsid w:val="33CE57E4"/>
    <w:rsid w:val="341E6A1A"/>
    <w:rsid w:val="34B83962"/>
    <w:rsid w:val="357B539D"/>
    <w:rsid w:val="371D52CB"/>
    <w:rsid w:val="373C3F12"/>
    <w:rsid w:val="37787533"/>
    <w:rsid w:val="37E63ED4"/>
    <w:rsid w:val="37F74B4C"/>
    <w:rsid w:val="38B50BCB"/>
    <w:rsid w:val="38E974E9"/>
    <w:rsid w:val="3A047D67"/>
    <w:rsid w:val="3ADF37AB"/>
    <w:rsid w:val="3AE30A00"/>
    <w:rsid w:val="3AE61714"/>
    <w:rsid w:val="3BA744CA"/>
    <w:rsid w:val="3BB8673C"/>
    <w:rsid w:val="3C5E7240"/>
    <w:rsid w:val="3D1110D5"/>
    <w:rsid w:val="3D2E0FFC"/>
    <w:rsid w:val="3EFF18D2"/>
    <w:rsid w:val="3F60649B"/>
    <w:rsid w:val="3FC526F3"/>
    <w:rsid w:val="40C04B1B"/>
    <w:rsid w:val="40C66F71"/>
    <w:rsid w:val="40CC0558"/>
    <w:rsid w:val="40D23242"/>
    <w:rsid w:val="42184E04"/>
    <w:rsid w:val="42217DD1"/>
    <w:rsid w:val="42237DAA"/>
    <w:rsid w:val="423E7C6D"/>
    <w:rsid w:val="425D0232"/>
    <w:rsid w:val="42A84942"/>
    <w:rsid w:val="4362589E"/>
    <w:rsid w:val="439C37DD"/>
    <w:rsid w:val="455D1FEB"/>
    <w:rsid w:val="45B27826"/>
    <w:rsid w:val="460B4040"/>
    <w:rsid w:val="46B27FB5"/>
    <w:rsid w:val="471A6228"/>
    <w:rsid w:val="48CF28B2"/>
    <w:rsid w:val="49931063"/>
    <w:rsid w:val="49BA1B3B"/>
    <w:rsid w:val="4A1A46C4"/>
    <w:rsid w:val="4A3E1846"/>
    <w:rsid w:val="4AD04D3F"/>
    <w:rsid w:val="4ADB3F1D"/>
    <w:rsid w:val="4B8115F5"/>
    <w:rsid w:val="4C131800"/>
    <w:rsid w:val="4C146CF3"/>
    <w:rsid w:val="4C633FCD"/>
    <w:rsid w:val="4CAF6C93"/>
    <w:rsid w:val="4E8E0812"/>
    <w:rsid w:val="4F0334A5"/>
    <w:rsid w:val="50B46F29"/>
    <w:rsid w:val="51660FFD"/>
    <w:rsid w:val="52FF460D"/>
    <w:rsid w:val="5304587B"/>
    <w:rsid w:val="564D5175"/>
    <w:rsid w:val="57C105D2"/>
    <w:rsid w:val="580B1D0C"/>
    <w:rsid w:val="59D31512"/>
    <w:rsid w:val="5A0D00AA"/>
    <w:rsid w:val="5B507730"/>
    <w:rsid w:val="5C35362A"/>
    <w:rsid w:val="5D247F8A"/>
    <w:rsid w:val="5D3B740B"/>
    <w:rsid w:val="5D5843E2"/>
    <w:rsid w:val="5FE23DC7"/>
    <w:rsid w:val="5FF63CE9"/>
    <w:rsid w:val="60024840"/>
    <w:rsid w:val="60277322"/>
    <w:rsid w:val="60A42B18"/>
    <w:rsid w:val="60EF7A0B"/>
    <w:rsid w:val="613B5DAB"/>
    <w:rsid w:val="620016F9"/>
    <w:rsid w:val="62547199"/>
    <w:rsid w:val="62991930"/>
    <w:rsid w:val="62E7373B"/>
    <w:rsid w:val="65A25C69"/>
    <w:rsid w:val="66467863"/>
    <w:rsid w:val="687B6C2F"/>
    <w:rsid w:val="68820AAB"/>
    <w:rsid w:val="689F2E43"/>
    <w:rsid w:val="694B3D37"/>
    <w:rsid w:val="6A105096"/>
    <w:rsid w:val="6B0F27E4"/>
    <w:rsid w:val="6C726E40"/>
    <w:rsid w:val="6CF62698"/>
    <w:rsid w:val="6D0F656C"/>
    <w:rsid w:val="6DBF7C18"/>
    <w:rsid w:val="6FE25DE4"/>
    <w:rsid w:val="708B12FA"/>
    <w:rsid w:val="70B93906"/>
    <w:rsid w:val="71A41808"/>
    <w:rsid w:val="722770DD"/>
    <w:rsid w:val="728B0F41"/>
    <w:rsid w:val="72A372B5"/>
    <w:rsid w:val="72B94556"/>
    <w:rsid w:val="72D4005A"/>
    <w:rsid w:val="733E3768"/>
    <w:rsid w:val="74095650"/>
    <w:rsid w:val="7496030E"/>
    <w:rsid w:val="756D080C"/>
    <w:rsid w:val="75C368FB"/>
    <w:rsid w:val="77080E55"/>
    <w:rsid w:val="771F71A7"/>
    <w:rsid w:val="775848FB"/>
    <w:rsid w:val="77AE7359"/>
    <w:rsid w:val="77CA2B74"/>
    <w:rsid w:val="77FD7FD0"/>
    <w:rsid w:val="78282851"/>
    <w:rsid w:val="786C38B0"/>
    <w:rsid w:val="78B80B1D"/>
    <w:rsid w:val="78F35034"/>
    <w:rsid w:val="79770F60"/>
    <w:rsid w:val="7A991718"/>
    <w:rsid w:val="7B0C2D40"/>
    <w:rsid w:val="7B1D40FB"/>
    <w:rsid w:val="7B5111F6"/>
    <w:rsid w:val="7BA90DAC"/>
    <w:rsid w:val="7BCB7F50"/>
    <w:rsid w:val="7C2E6669"/>
    <w:rsid w:val="7CF71723"/>
    <w:rsid w:val="7E1A0D03"/>
    <w:rsid w:val="7E352ADF"/>
    <w:rsid w:val="7E3D1605"/>
    <w:rsid w:val="7EFF4EEA"/>
    <w:rsid w:val="7FE93DD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5"/>
    <w:qFormat/>
    <w:uiPriority w:val="0"/>
    <w:pPr>
      <w:spacing w:before="120"/>
      <w:outlineLvl w:val="2"/>
    </w:pPr>
    <w:rPr>
      <w:sz w:val="28"/>
    </w:r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50">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1"/>
    <w:qFormat/>
    <w:uiPriority w:val="0"/>
    <w:pPr>
      <w:jc w:val="center"/>
    </w:pPr>
    <w:rPr>
      <w:i/>
    </w:rPr>
  </w:style>
  <w:style w:type="paragraph" w:styleId="35">
    <w:name w:val="header"/>
    <w:basedOn w:val="1"/>
    <w:qFormat/>
    <w:uiPriority w:val="0"/>
    <w:pPr>
      <w:widowControl w:val="0"/>
    </w:pPr>
    <w:rPr>
      <w:rFonts w:ascii="Arial" w:hAnsi="Arial"/>
      <w:b/>
      <w:sz w:val="18"/>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Normal (Web)"/>
    <w:basedOn w:val="1"/>
    <w:semiHidden/>
    <w:unhideWhenUsed/>
    <w:qFormat/>
    <w:uiPriority w:val="0"/>
    <w:pPr>
      <w:spacing w:beforeAutospacing="1" w:after="0" w:afterAutospacing="1"/>
    </w:pPr>
    <w:rPr>
      <w:sz w:val="24"/>
      <w:lang w:val="en-US" w:eastAsia="zh-CN"/>
    </w:r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character" w:styleId="44">
    <w:name w:val="page number"/>
    <w:basedOn w:val="43"/>
    <w:semiHidden/>
    <w:qFormat/>
    <w:uiPriority w:val="0"/>
  </w:style>
  <w:style w:type="character" w:styleId="45">
    <w:name w:val="FollowedHyperlink"/>
    <w:qFormat/>
    <w:uiPriority w:val="0"/>
    <w:rPr>
      <w:color w:val="800080"/>
      <w:u w:val="single"/>
    </w:rPr>
  </w:style>
  <w:style w:type="character" w:styleId="46">
    <w:name w:val="Emphasis"/>
    <w:basedOn w:val="43"/>
    <w:qFormat/>
    <w:uiPriority w:val="20"/>
    <w:rPr>
      <w:i/>
      <w:iCs/>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table" w:styleId="51">
    <w:name w:val="Table Grid"/>
    <w:basedOn w:val="5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90"/>
    <w:qFormat/>
    <w:uiPriority w:val="0"/>
    <w:rPr>
      <w:b/>
    </w:rPr>
  </w:style>
  <w:style w:type="paragraph" w:customStyle="1" w:styleId="56">
    <w:name w:val="TAC"/>
    <w:basedOn w:val="57"/>
    <w:link w:val="93"/>
    <w:qFormat/>
    <w:uiPriority w:val="0"/>
    <w:pPr>
      <w:jc w:val="center"/>
    </w:pPr>
  </w:style>
  <w:style w:type="paragraph" w:customStyle="1" w:styleId="57">
    <w:name w:val="TAL"/>
    <w:basedOn w:val="1"/>
    <w:link w:val="89"/>
    <w:qFormat/>
    <w:uiPriority w:val="0"/>
    <w:pPr>
      <w:keepNext/>
      <w:keepLines/>
      <w:spacing w:after="0"/>
    </w:pPr>
    <w:rPr>
      <w:rFonts w:ascii="Arial" w:hAnsi="Arial"/>
      <w:sz w:val="18"/>
    </w:rPr>
  </w:style>
  <w:style w:type="paragraph" w:customStyle="1" w:styleId="58">
    <w:name w:val="TF"/>
    <w:basedOn w:val="59"/>
    <w:link w:val="92"/>
    <w:qFormat/>
    <w:uiPriority w:val="0"/>
    <w:pPr>
      <w:keepNext w:val="0"/>
      <w:spacing w:before="0" w:after="240"/>
    </w:pPr>
  </w:style>
  <w:style w:type="paragraph" w:customStyle="1" w:styleId="59">
    <w:name w:val="TH"/>
    <w:basedOn w:val="1"/>
    <w:link w:val="91"/>
    <w:qFormat/>
    <w:uiPriority w:val="0"/>
    <w:pPr>
      <w:keepNext/>
      <w:keepLines/>
      <w:spacing w:before="60"/>
      <w:jc w:val="center"/>
    </w:pPr>
    <w:rPr>
      <w:rFonts w:ascii="Arial" w:hAnsi="Arial"/>
      <w:b/>
    </w:rPr>
  </w:style>
  <w:style w:type="paragraph" w:customStyle="1" w:styleId="60">
    <w:name w:val="NO"/>
    <w:basedOn w:val="1"/>
    <w:qFormat/>
    <w:uiPriority w:val="0"/>
    <w:pPr>
      <w:keepLines/>
      <w:ind w:left="1135" w:hanging="851"/>
    </w:pPr>
  </w:style>
  <w:style w:type="paragraph" w:customStyle="1" w:styleId="61">
    <w:name w:val="EX"/>
    <w:basedOn w:val="1"/>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8">
    <w:name w:val="Editor's Note"/>
    <w:basedOn w:val="60"/>
    <w:qFormat/>
    <w:uiPriority w:val="0"/>
    <w:rPr>
      <w:color w:val="FF0000"/>
    </w:rPr>
  </w:style>
  <w:style w:type="paragraph" w:customStyle="1" w:styleId="79">
    <w:name w:val="B1"/>
    <w:basedOn w:val="14"/>
    <w:link w:val="97"/>
    <w:qFormat/>
    <w:uiPriority w:val="0"/>
  </w:style>
  <w:style w:type="paragraph" w:customStyle="1" w:styleId="80">
    <w:name w:val="B2"/>
    <w:basedOn w:val="13"/>
    <w:qFormat/>
    <w:uiPriority w:val="0"/>
  </w:style>
  <w:style w:type="paragraph" w:customStyle="1" w:styleId="81">
    <w:name w:val="B3"/>
    <w:basedOn w:val="12"/>
    <w:qFormat/>
    <w:uiPriority w:val="0"/>
  </w:style>
  <w:style w:type="paragraph" w:customStyle="1" w:styleId="82">
    <w:name w:val="B4"/>
    <w:basedOn w:val="38"/>
    <w:qFormat/>
    <w:uiPriority w:val="0"/>
  </w:style>
  <w:style w:type="paragraph" w:customStyle="1" w:styleId="83">
    <w:name w:val="B5"/>
    <w:basedOn w:val="37"/>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qFormat/>
    <w:uiPriority w:val="0"/>
    <w:pPr>
      <w:spacing w:after="120"/>
    </w:pPr>
    <w:rPr>
      <w:rFonts w:ascii="Arial" w:hAnsi="Arial" w:eastAsia="Times New Roman" w:cs="Times New Roman"/>
      <w:lang w:val="en-GB" w:eastAsia="en-US" w:bidi="ar-SA"/>
    </w:rPr>
  </w:style>
  <w:style w:type="paragraph" w:customStyle="1" w:styleId="86">
    <w:name w:val="tdoc-header"/>
    <w:qFormat/>
    <w:uiPriority w:val="0"/>
    <w:rPr>
      <w:rFonts w:ascii="Arial" w:hAnsi="Arial" w:eastAsia="Times New Roman" w:cs="Times New Roman"/>
      <w:sz w:val="24"/>
      <w:lang w:val="en-GB" w:eastAsia="en-US" w:bidi="ar-SA"/>
    </w:rPr>
  </w:style>
  <w:style w:type="paragraph" w:customStyle="1" w:styleId="87">
    <w:name w:val="Normal + Arial"/>
    <w:basedOn w:val="1"/>
    <w:qFormat/>
    <w:uiPriority w:val="0"/>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styleId="88">
    <w:name w:val="No Spacing"/>
    <w:basedOn w:val="1"/>
    <w:qFormat/>
    <w:uiPriority w:val="99"/>
    <w:pPr>
      <w:suppressAutoHyphens/>
      <w:spacing w:after="0"/>
    </w:pPr>
    <w:rPr>
      <w:rFonts w:ascii="Calibri" w:hAnsi="Calibri" w:eastAsia="Calibri"/>
    </w:rPr>
  </w:style>
  <w:style w:type="character" w:customStyle="1" w:styleId="89">
    <w:name w:val="TAL Char"/>
    <w:link w:val="57"/>
    <w:qFormat/>
    <w:uiPriority w:val="0"/>
    <w:rPr>
      <w:rFonts w:ascii="Arial" w:hAnsi="Arial" w:eastAsia="Times New Roman"/>
      <w:sz w:val="18"/>
      <w:lang w:val="en-GB" w:eastAsia="en-US"/>
    </w:rPr>
  </w:style>
  <w:style w:type="character" w:customStyle="1" w:styleId="90">
    <w:name w:val="TAH Char"/>
    <w:link w:val="55"/>
    <w:qFormat/>
    <w:uiPriority w:val="0"/>
    <w:rPr>
      <w:rFonts w:ascii="Arial" w:hAnsi="Arial" w:eastAsia="Times New Roman"/>
      <w:b/>
      <w:sz w:val="18"/>
      <w:lang w:val="en-GB" w:eastAsia="en-US"/>
    </w:rPr>
  </w:style>
  <w:style w:type="character" w:customStyle="1" w:styleId="91">
    <w:name w:val="TH Char"/>
    <w:link w:val="59"/>
    <w:qFormat/>
    <w:uiPriority w:val="0"/>
    <w:rPr>
      <w:rFonts w:ascii="Arial" w:hAnsi="Arial" w:eastAsia="Times New Roman"/>
      <w:b/>
      <w:lang w:val="en-GB" w:eastAsia="en-US"/>
    </w:rPr>
  </w:style>
  <w:style w:type="character" w:customStyle="1" w:styleId="92">
    <w:name w:val="TF Char"/>
    <w:link w:val="58"/>
    <w:qFormat/>
    <w:uiPriority w:val="0"/>
    <w:rPr>
      <w:rFonts w:ascii="Arial" w:hAnsi="Arial" w:eastAsia="Times New Roman"/>
      <w:b/>
      <w:lang w:val="en-GB" w:eastAsia="en-US"/>
    </w:rPr>
  </w:style>
  <w:style w:type="character" w:customStyle="1" w:styleId="93">
    <w:name w:val="TAC Char"/>
    <w:link w:val="56"/>
    <w:qFormat/>
    <w:locked/>
    <w:uiPriority w:val="0"/>
    <w:rPr>
      <w:rFonts w:ascii="Arial" w:hAnsi="Arial" w:eastAsia="Times New Roman"/>
      <w:sz w:val="18"/>
      <w:lang w:val="en-GB" w:eastAsia="en-US"/>
    </w:rPr>
  </w:style>
  <w:style w:type="character" w:customStyle="1" w:styleId="94">
    <w:name w:val="标题 4 Char"/>
    <w:link w:val="5"/>
    <w:qFormat/>
    <w:uiPriority w:val="0"/>
    <w:rPr>
      <w:rFonts w:ascii="Arial" w:hAnsi="Arial" w:eastAsia="Times New Roman"/>
      <w:sz w:val="24"/>
      <w:lang w:val="en-GB" w:eastAsia="en-US"/>
    </w:rPr>
  </w:style>
  <w:style w:type="character" w:customStyle="1" w:styleId="95">
    <w:name w:val="标题 3 Char"/>
    <w:link w:val="4"/>
    <w:qFormat/>
    <w:uiPriority w:val="0"/>
    <w:rPr>
      <w:rFonts w:ascii="Arial" w:hAnsi="Arial" w:eastAsia="Times New Roman"/>
      <w:sz w:val="28"/>
      <w:lang w:val="en-GB" w:eastAsia="en-US"/>
    </w:rPr>
  </w:style>
  <w:style w:type="paragraph" w:styleId="96">
    <w:name w:val="List Paragraph"/>
    <w:basedOn w:val="1"/>
    <w:qFormat/>
    <w:uiPriority w:val="99"/>
    <w:pPr>
      <w:ind w:firstLine="420" w:firstLineChars="200"/>
    </w:pPr>
  </w:style>
  <w:style w:type="character" w:customStyle="1" w:styleId="97">
    <w:name w:val="B1 Char"/>
    <w:link w:val="79"/>
    <w:qFormat/>
    <w:uiPriority w:val="0"/>
    <w:rPr>
      <w:rFonts w:eastAsia="Times New Roman"/>
      <w:lang w:val="en-GB" w:eastAsia="en-US"/>
    </w:rPr>
  </w:style>
  <w:style w:type="character" w:customStyle="1" w:styleId="98">
    <w:name w:val="TAL Car"/>
    <w:qFormat/>
    <w:uiPriority w:val="0"/>
    <w:rPr>
      <w:rFonts w:ascii="Arial" w:hAnsi="Arial" w:eastAsia="宋体"/>
      <w:sz w:val="18"/>
      <w:lang w:val="en-GB" w:eastAsia="en-US" w:bidi="ar-SA"/>
    </w:rPr>
  </w:style>
  <w:style w:type="paragraph" w:customStyle="1" w:styleId="99">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100">
    <w:name w:val="首标题"/>
    <w:qFormat/>
    <w:uiPriority w:val="0"/>
    <w:rPr>
      <w:rFonts w:ascii="Arial" w:hAnsi="Arial" w:eastAsia="宋体"/>
      <w:sz w:val="24"/>
      <w:lang w:val="en-US" w:eastAsia="zh-CN" w:bidi="ar-SA"/>
    </w:rPr>
  </w:style>
  <w:style w:type="character" w:customStyle="1" w:styleId="101">
    <w:name w:val="apple-converted-space"/>
    <w:basedOn w:val="43"/>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DEDADB-F356-44EB-B95C-401E59F8BF34}">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1393</Words>
  <Characters>7941</Characters>
  <Lines>66</Lines>
  <Paragraphs>18</Paragraphs>
  <TotalTime>10</TotalTime>
  <ScaleCrop>false</ScaleCrop>
  <LinksUpToDate>false</LinksUpToDate>
  <CharactersWithSpaces>9316</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2020-04-24T08:05:00Z</dcterms:created>
  <dc:creator>Michael Sanders, John M Meredith</dc:creator>
  <cp:lastModifiedBy>ZTE</cp:lastModifiedBy>
  <cp:lastPrinted>2411-12-31T15:59:00Z</cp:lastPrinted>
  <dcterms:modified xsi:type="dcterms:W3CDTF">2020-05-20T03:17:30Z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y fmtid="{D5CDD505-2E9C-101B-9397-08002B2CF9AE}" pid="22" name="_2015_ms_pID_725343">
    <vt:lpwstr>(2)d7vxul9Vp7bbxcLt9Io9j2coALK6+9lEKlousJJfvtveQjSwhFV4QrLd7XQFPqK2drS7ztTr
5ecoLSeXCTDurs+yWtiI9Q0RMvasIi91hLgEFDoNacfac3kXOlkSgo/6jtJKpBTKxhuUPjtQ
H815xn4TA0nSgn8zfplFJpeXNd/Y7EgnaJmnas67dnpBGeNVr+SoMc4q5xsUlCT33lyZRdLi
IkJsLmdOESMptlBPik</vt:lpwstr>
  </property>
  <property fmtid="{D5CDD505-2E9C-101B-9397-08002B2CF9AE}" pid="23" name="_2015_ms_pID_7253431">
    <vt:lpwstr>2onYOyKHiog7XH0vDNBFUPDOzHPh1/zDNfvd8X3WSTF2fmBHll/5a7
qp8Q1X1fHvXZoGn7p4t1FTYf7THEx4hu1PxDGJ0080jk+fEBmWuXRwdb6LahOpbeYUdyfqII
f6k6R2+8icZfYk84eHWllfcv59zLkTppqE+ljnj5aIFjOE81nogNZQlmqFip1bS5EQUKO3HT
Cdeb+4s5ymF6uc9F</vt:lpwstr>
  </property>
</Properties>
</file>